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1862BC17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FD219F">
        <w:rPr>
          <w:b/>
          <w:sz w:val="24"/>
          <w:lang w:val="en-US" w:eastAsia="zh-CN"/>
        </w:rPr>
        <w:t>1</w:t>
      </w:r>
      <w:r w:rsidR="00667F5C">
        <w:rPr>
          <w:b/>
          <w:sz w:val="24"/>
          <w:lang w:val="en-US" w:eastAsia="zh-CN"/>
        </w:rPr>
        <w:t xml:space="preserve">-bis 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 w:eastAsia="zh-CN"/>
        </w:rPr>
        <w:t xml:space="preserve">  R2-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C71F6E">
        <w:rPr>
          <w:rFonts w:cs="Arial"/>
          <w:b/>
          <w:iCs/>
          <w:sz w:val="24"/>
          <w:szCs w:val="24"/>
          <w:lang w:val="en-US" w:eastAsia="zh-CN"/>
        </w:rPr>
        <w:t>06970</w:t>
      </w:r>
    </w:p>
    <w:p w14:paraId="4A8FFDC4" w14:textId="79F699F9" w:rsidR="000B5534" w:rsidRDefault="00814A4F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Prague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 w:rsidR="00667F5C" w:rsidRPr="00667F5C">
        <w:rPr>
          <w:rFonts w:eastAsia="宋体"/>
          <w:b/>
          <w:sz w:val="24"/>
          <w:lang w:val="en-US" w:eastAsia="zh-CN"/>
        </w:rPr>
        <w:t>Czech Republic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Oct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13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-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Oct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1ED66F5C" w:rsidR="000B5534" w:rsidRPr="00362762" w:rsidRDefault="00C71F6E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5495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531BCCE4" w:rsidR="000B5534" w:rsidRDefault="00667F5C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701F703" w:rsidR="000B5534" w:rsidRDefault="000B5534" w:rsidP="001C50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1C504C"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1C504C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4A6566B4" w:rsidR="000B5534" w:rsidRPr="00573BB2" w:rsidRDefault="00573BB2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AdditionalSpectrumEmission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in SL positioning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136D3C" w:rsidP="00FC63E0">
            <w:pPr>
              <w:pStyle w:val="CRCoverPage"/>
              <w:spacing w:after="0"/>
              <w:ind w:left="100"/>
            </w:pPr>
            <w:fldSimple w:instr=" DOCPROPERTY  RelatedWis  \* MERGEFORMAT ">
              <w:r w:rsidR="00667F5C" w:rsidRPr="00667F5C"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6AE0AD29" w:rsidR="000B5534" w:rsidRDefault="000B5534" w:rsidP="00814A4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667F5C">
              <w:rPr>
                <w:lang w:val="en-US" w:eastAsia="zh-CN"/>
              </w:rPr>
              <w:t>09-22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2144F466" w:rsidR="000B5534" w:rsidRDefault="001C504C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3259AC48" w:rsidR="000B5534" w:rsidRDefault="000B5534" w:rsidP="001C50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1C504C">
              <w:rPr>
                <w:rFonts w:eastAsia="宋体"/>
                <w:lang w:val="en-US" w:eastAsia="zh-CN"/>
              </w:rPr>
              <w:t>9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E570D" w14:textId="71E9A109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Additional spectrum emission</w:t>
            </w:r>
            <w:r w:rsidR="00143986">
              <w:rPr>
                <w:rFonts w:eastAsia="宋体"/>
                <w:lang w:val="en-US" w:eastAsia="zh-CN"/>
              </w:rPr>
              <w:t xml:space="preserve"> requirement</w:t>
            </w:r>
            <w:r>
              <w:rPr>
                <w:rFonts w:eastAsia="宋体"/>
                <w:lang w:val="en-US" w:eastAsia="zh-CN"/>
              </w:rPr>
              <w:t xml:space="preserve"> is to restrict UE’s transmitting </w:t>
            </w:r>
            <w:proofErr w:type="spellStart"/>
            <w:r>
              <w:rPr>
                <w:rFonts w:eastAsia="宋体"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according to certain regional regulations, to avoid the i</w:t>
            </w:r>
            <w:r w:rsidRPr="00822931">
              <w:rPr>
                <w:rFonts w:eastAsia="宋体"/>
                <w:lang w:val="en-US" w:eastAsia="zh-CN"/>
              </w:rPr>
              <w:t>nterference leaked outside the frequency band</w:t>
            </w:r>
            <w:r>
              <w:rPr>
                <w:rFonts w:eastAsia="宋体"/>
                <w:lang w:val="en-US" w:eastAsia="zh-CN"/>
              </w:rPr>
              <w:t>.</w:t>
            </w:r>
            <w:r w:rsidR="00110B21">
              <w:rPr>
                <w:rFonts w:eastAsia="宋体"/>
                <w:lang w:val="en-US" w:eastAsia="zh-CN"/>
              </w:rPr>
              <w:t xml:space="preserve"> All kinds of the UE’s transmission should obey the requirement on the certain frequency in the region.</w:t>
            </w:r>
          </w:p>
          <w:p w14:paraId="0516E3BF" w14:textId="77777777" w:rsidR="00B34FB8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B99BA74" w14:textId="28C9EF5D" w:rsidR="001543AB" w:rsidRDefault="00143986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TS</w:t>
            </w:r>
            <w:r w:rsidR="001543AB">
              <w:rPr>
                <w:rFonts w:eastAsia="宋体"/>
                <w:lang w:val="en-US" w:eastAsia="zh-CN"/>
              </w:rPr>
              <w:t>38.101 section 6.2E.3.1</w:t>
            </w:r>
            <w:r w:rsidR="001543AB">
              <w:rPr>
                <w:rFonts w:eastAsia="宋体" w:hint="eastAsia"/>
                <w:lang w:val="en-US" w:eastAsia="zh-CN"/>
              </w:rPr>
              <w:t xml:space="preserve"> has the follow</w:t>
            </w:r>
            <w:r w:rsidR="001543AB">
              <w:rPr>
                <w:rFonts w:eastAsia="宋体"/>
                <w:lang w:val="en-US" w:eastAsia="zh-CN"/>
              </w:rPr>
              <w:t>ing requirements for additional spectrum emission for SL frequency: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43DDF" w14:paraId="36B9EF65" w14:textId="77777777" w:rsidTr="00043DDF">
              <w:tc>
                <w:tcPr>
                  <w:tcW w:w="6852" w:type="dxa"/>
                </w:tcPr>
                <w:p w14:paraId="1AEDFAC4" w14:textId="28C4B5DC" w:rsidR="00043DDF" w:rsidRPr="00043DDF" w:rsidRDefault="00043DDF" w:rsidP="00043DDF">
                  <w:pPr>
                    <w:rPr>
                      <w:i/>
                    </w:rPr>
                  </w:pPr>
                  <w:r w:rsidRPr="001D0283">
                    <w:t xml:space="preserve">Additional emission requirements can be indicated by the network or pre-configured radio parameters. Each additional emission requirement is associated with a unique network signalling (NS) </w:t>
                  </w:r>
                  <w:r w:rsidRPr="001D0283">
                    <w:rPr>
                      <w:lang w:eastAsia="zh-CN"/>
                    </w:rPr>
                    <w:t xml:space="preserve">value indicated in RRC signalling by </w:t>
                  </w:r>
                  <w:r w:rsidRPr="001D0283">
                    <w:t>an NR frequency band number of the applicable operating band and an associated value in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>the field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. </w:t>
                  </w:r>
                  <w:r w:rsidRPr="001D0283">
                    <w:t xml:space="preserve">Throughout this specification, the notion of indication or signalling of an NS value refers to the corresponding indication of an NR V2X </w:t>
                  </w:r>
                  <w:r w:rsidRPr="001D0283">
                    <w:rPr>
                      <w:lang w:eastAsia="x-none"/>
                    </w:rPr>
                    <w:t xml:space="preserve">frequency band number of the applicable operating band, the IE field </w:t>
                  </w:r>
                  <w:r w:rsidRPr="001D0283">
                    <w:t>[</w:t>
                  </w:r>
                  <w:proofErr w:type="spellStart"/>
                  <w:r w:rsidRPr="001D0283">
                    <w:rPr>
                      <w:i/>
                    </w:rPr>
                    <w:t>freqBandIndicatorNR</w:t>
                  </w:r>
                  <w:proofErr w:type="spellEnd"/>
                  <w:r w:rsidRPr="001D0283">
                    <w:t>] and an associated value of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 </w:t>
                  </w:r>
                  <w:r w:rsidRPr="001D0283">
                    <w:t>in the relevant RRC information elements [7]</w:t>
                  </w:r>
                  <w:r w:rsidRPr="001D0283">
                    <w:rPr>
                      <w:i/>
                    </w:rPr>
                    <w:t>.</w:t>
                  </w:r>
                </w:p>
              </w:tc>
            </w:tr>
          </w:tbl>
          <w:p w14:paraId="2FB11F14" w14:textId="3777102D" w:rsidR="001543AB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/>
                <w:lang w:val="en-US" w:eastAsia="zh-CN"/>
              </w:rPr>
              <w:t xml:space="preserve">means each </w:t>
            </w:r>
            <w:r w:rsidR="00822931">
              <w:rPr>
                <w:rFonts w:eastAsia="宋体"/>
                <w:lang w:val="en-US" w:eastAsia="zh-CN"/>
              </w:rPr>
              <w:t>SL frequency band (represented by one or more SL frequencies)</w:t>
            </w:r>
            <w:r>
              <w:rPr>
                <w:rFonts w:eastAsia="宋体"/>
                <w:lang w:val="en-US" w:eastAsia="zh-CN"/>
              </w:rPr>
              <w:t xml:space="preserve"> should be associated with an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69E7B182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BF1D6" w14:textId="4EE20560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addition, the CR R2-2504710 </w:t>
            </w:r>
            <w:r w:rsidR="00B34FB8">
              <w:rPr>
                <w:rFonts w:eastAsia="宋体"/>
                <w:lang w:val="en-US" w:eastAsia="zh-CN"/>
              </w:rPr>
              <w:t>has been</w:t>
            </w:r>
            <w:r>
              <w:rPr>
                <w:rFonts w:eastAsia="宋体"/>
                <w:lang w:val="en-US" w:eastAsia="zh-CN"/>
              </w:rPr>
              <w:t xml:space="preserve"> agreed to add the missing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822931">
              <w:rPr>
                <w:rFonts w:eastAsia="宋体"/>
                <w:lang w:val="en-US" w:eastAsia="zh-CN"/>
              </w:rPr>
              <w:t xml:space="preserve"> to each SL frequencies for SL communication</w:t>
            </w:r>
            <w:r w:rsidR="00B34FB8">
              <w:rPr>
                <w:rFonts w:eastAsia="宋体"/>
                <w:lang w:val="en-US" w:eastAsia="zh-CN"/>
              </w:rPr>
              <w:t xml:space="preserve"> (in SIB12, in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and in </w:t>
            </w:r>
            <w:r w:rsidR="00B34FB8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lang w:val="en-US" w:eastAsia="zh-CN"/>
              </w:rPr>
              <w:t>)</w:t>
            </w:r>
            <w:r w:rsidRPr="00822931">
              <w:rPr>
                <w:rFonts w:eastAsia="宋体"/>
                <w:lang w:val="en-US" w:eastAsia="zh-CN"/>
              </w:rPr>
              <w:t>.</w:t>
            </w:r>
          </w:p>
          <w:p w14:paraId="19AF01E0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DF499CB" w14:textId="61BC195A" w:rsidR="00043DDF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SL positioning, </w:t>
            </w:r>
            <w:r w:rsidR="00712F6F">
              <w:rPr>
                <w:rFonts w:eastAsia="宋体"/>
                <w:lang w:val="en-US" w:eastAsia="zh-CN"/>
              </w:rPr>
              <w:t xml:space="preserve">SIB23, </w:t>
            </w:r>
            <w:r w:rsidR="00712F6F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712F6F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712F6F" w:rsidRPr="00B34FB8">
              <w:rPr>
                <w:rFonts w:eastAsia="宋体"/>
                <w:iCs/>
                <w:lang w:eastAsia="zh-CN"/>
              </w:rPr>
              <w:t xml:space="preserve">(UE dedicated </w:t>
            </w:r>
            <w:proofErr w:type="spellStart"/>
            <w:r w:rsidR="00712F6F" w:rsidRPr="00B34FB8">
              <w:rPr>
                <w:rFonts w:eastAsia="宋体"/>
                <w:iCs/>
                <w:lang w:eastAsia="zh-CN"/>
              </w:rPr>
              <w:t>signaling</w:t>
            </w:r>
            <w:proofErr w:type="spellEnd"/>
            <w:r w:rsidR="00712F6F" w:rsidRPr="00B34FB8">
              <w:rPr>
                <w:rFonts w:eastAsia="宋体"/>
                <w:iCs/>
                <w:lang w:eastAsia="zh-CN"/>
              </w:rPr>
              <w:t>)</w:t>
            </w:r>
            <w:r w:rsidR="00712F6F" w:rsidRPr="00712F6F">
              <w:rPr>
                <w:rFonts w:eastAsia="宋体"/>
                <w:lang w:val="en-US" w:eastAsia="zh-CN"/>
              </w:rPr>
              <w:t xml:space="preserve"> </w:t>
            </w:r>
            <w:r w:rsidR="00822931">
              <w:rPr>
                <w:rFonts w:eastAsia="宋体"/>
                <w:lang w:val="en-US" w:eastAsia="zh-CN"/>
              </w:rPr>
              <w:t xml:space="preserve">and </w:t>
            </w:r>
            <w:r w:rsidR="00822931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i/>
                <w:lang w:val="en-US" w:eastAsia="zh-CN"/>
              </w:rPr>
              <w:t xml:space="preserve"> </w:t>
            </w:r>
            <w:r w:rsidR="00712F6F" w:rsidRPr="00B34FB8">
              <w:rPr>
                <w:rFonts w:eastAsia="宋体"/>
                <w:lang w:val="en-US" w:eastAsia="zh-CN"/>
              </w:rPr>
              <w:t>(pre-configuration)</w:t>
            </w:r>
            <w:r w:rsidR="00822931">
              <w:rPr>
                <w:rFonts w:eastAsia="宋体"/>
                <w:lang w:val="en-US" w:eastAsia="zh-CN"/>
              </w:rPr>
              <w:t xml:space="preserve"> provide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="00822931">
              <w:rPr>
                <w:rFonts w:eastAsia="宋体"/>
                <w:lang w:val="en-US" w:eastAsia="zh-CN"/>
              </w:rPr>
              <w:t>SL frequencies for</w:t>
            </w:r>
            <w:r w:rsidR="00B34FB8">
              <w:rPr>
                <w:rFonts w:eastAsia="宋体"/>
                <w:lang w:val="en-US" w:eastAsia="zh-CN"/>
              </w:rPr>
              <w:t xml:space="preserve"> SL positioning dedicated pool.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712F6F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B34FB8">
              <w:rPr>
                <w:rFonts w:eastAsia="宋体"/>
                <w:i/>
                <w:iCs/>
                <w:lang w:eastAsia="zh-CN"/>
              </w:rPr>
              <w:t xml:space="preserve">of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lang w:val="en-US" w:eastAsia="zh-CN"/>
              </w:rPr>
              <w:t xml:space="preserve"> is already covered by the CR R2-2504710. However, </w:t>
            </w:r>
            <w:r w:rsidR="00822931">
              <w:rPr>
                <w:rFonts w:eastAsia="宋体"/>
                <w:lang w:val="en-US" w:eastAsia="zh-CN"/>
              </w:rPr>
              <w:t xml:space="preserve">SIB23 and </w:t>
            </w:r>
            <w:r w:rsidR="00822931" w:rsidRPr="00B34FB8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B34FB8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822931">
              <w:rPr>
                <w:rFonts w:eastAsia="宋体"/>
                <w:lang w:val="en-US" w:eastAsia="zh-CN"/>
              </w:rPr>
              <w:t xml:space="preserve"> fails to provide the 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822931" w:rsidRPr="00822931">
              <w:rPr>
                <w:rFonts w:eastAsia="宋体"/>
                <w:lang w:val="en-US" w:eastAsia="zh-CN"/>
              </w:rPr>
              <w:t xml:space="preserve"> for each provided SL frequencies.</w:t>
            </w:r>
          </w:p>
          <w:p w14:paraId="71EA13B4" w14:textId="08529146" w:rsidR="00822931" w:rsidRPr="00043DDF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2873" w14:textId="2DA86B16" w:rsidR="000B5534" w:rsidRPr="00AF69BE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AF69BE">
              <w:rPr>
                <w:rFonts w:eastAsia="宋体"/>
                <w:lang w:val="en-US" w:eastAsia="zh-CN"/>
              </w:rPr>
              <w:t xml:space="preserve"> for each SL positioning frequencies broadcasted in SIB23;</w:t>
            </w:r>
          </w:p>
          <w:p w14:paraId="336FD6CC" w14:textId="77777777" w:rsidR="00B34FB8" w:rsidRPr="00AF69BE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AF69BE">
              <w:rPr>
                <w:rFonts w:eastAsia="宋体"/>
                <w:lang w:val="en-US" w:eastAsia="zh-CN"/>
              </w:rPr>
              <w:t xml:space="preserve"> for each SL positioning frequencies indicated in SL-</w:t>
            </w:r>
            <w:proofErr w:type="spellStart"/>
            <w:r w:rsidRPr="00AF69BE">
              <w:rPr>
                <w:rFonts w:eastAsia="宋体"/>
                <w:lang w:val="en-US" w:eastAsia="zh-CN"/>
              </w:rPr>
              <w:t>PreconfigurationNR</w:t>
            </w:r>
            <w:proofErr w:type="spellEnd"/>
            <w:r w:rsidRPr="00AF69BE">
              <w:rPr>
                <w:rFonts w:eastAsia="宋体"/>
                <w:lang w:val="en-US" w:eastAsia="zh-CN"/>
              </w:rPr>
              <w:t>.</w:t>
            </w:r>
          </w:p>
          <w:p w14:paraId="303A97F4" w14:textId="77777777" w:rsidR="00B34FB8" w:rsidRPr="00B34FB8" w:rsidRDefault="00B34FB8" w:rsidP="00B34FB8">
            <w:pPr>
              <w:pStyle w:val="CRCoverPage"/>
              <w:spacing w:before="20" w:after="80"/>
              <w:ind w:left="360"/>
              <w:rPr>
                <w:rFonts w:eastAsia="等线"/>
                <w:lang w:eastAsia="zh-CN"/>
              </w:rPr>
            </w:pPr>
          </w:p>
          <w:p w14:paraId="64901DBC" w14:textId="77777777" w:rsidR="00B34FB8" w:rsidRPr="00567AA0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Impacted functionality:</w:t>
            </w:r>
          </w:p>
          <w:p w14:paraId="07D19608" w14:textId="40F84052" w:rsidR="00B34FB8" w:rsidRPr="00567AA0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SL positioning</w:t>
            </w:r>
          </w:p>
          <w:p w14:paraId="0E75777E" w14:textId="77777777" w:rsidR="00B34FB8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4B75D44C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If UE implements the CR and NW does not</w:t>
            </w:r>
          </w:p>
          <w:p w14:paraId="025E31F1" w14:textId="0D16468D" w:rsidR="00B34FB8" w:rsidRDefault="00717E05" w:rsidP="00B34FB8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 xml:space="preserve">UE will </w:t>
            </w:r>
            <w:r>
              <w:rPr>
                <w:noProof/>
              </w:rPr>
              <w:t>never</w:t>
            </w:r>
            <w:r w:rsidR="00B34FB8">
              <w:rPr>
                <w:noProof/>
              </w:rPr>
              <w:t xml:space="preserve"> get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from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  <w:p w14:paraId="72AEA538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0E96D0C6" w14:textId="08FC0DDA" w:rsidR="00717E05" w:rsidRPr="00B34FB8" w:rsidRDefault="00717E05" w:rsidP="00717E05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>UE</w:t>
            </w:r>
            <w:r>
              <w:rPr>
                <w:noProof/>
              </w:rPr>
              <w:t xml:space="preserve"> cannot</w:t>
            </w:r>
            <w:r w:rsidR="00B34FB8">
              <w:rPr>
                <w:noProof/>
              </w:rPr>
              <w:t xml:space="preserve"> read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provided by the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35878B7B" w:rsidR="000B5534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B34FB8">
              <w:rPr>
                <w:rFonts w:eastAsia="宋体"/>
                <w:lang w:val="en-US" w:eastAsia="zh-CN"/>
              </w:rPr>
              <w:t xml:space="preserve"> of each SL positioning frequency will be missing</w:t>
            </w:r>
            <w:r>
              <w:rPr>
                <w:rFonts w:eastAsia="宋体"/>
                <w:lang w:val="en-US" w:eastAsia="zh-CN"/>
              </w:rPr>
              <w:t>,</w:t>
            </w:r>
            <w:r w:rsidRPr="00B34FB8">
              <w:rPr>
                <w:rFonts w:eastAsia="宋体"/>
                <w:lang w:val="en-US" w:eastAsia="zh-CN"/>
              </w:rPr>
              <w:t xml:space="preserve"> and UE will not know the Additional spectrum emission requirement on that frequency</w:t>
            </w:r>
            <w:r w:rsidR="00801585">
              <w:rPr>
                <w:rFonts w:eastAsia="宋体"/>
                <w:lang w:val="en-US" w:eastAsia="zh-CN"/>
              </w:rPr>
              <w:t xml:space="preserve"> when performing SL positioning</w:t>
            </w:r>
            <w:r w:rsidRPr="00B34FB8"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0A5D9715" w:rsidR="000B5534" w:rsidRDefault="00B34FB8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6.3.1, 9.3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437C4143" w:rsidR="000B5534" w:rsidRPr="00FD219F" w:rsidRDefault="000B5534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0E076FE" w:rsidR="000B5534" w:rsidRDefault="00717E05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F2EBF" w14:textId="52A4815B" w:rsidR="000B5534" w:rsidRDefault="00814A4F" w:rsidP="00FD219F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0C0359AD" w:rsidR="000B5534" w:rsidRPr="00A85DED" w:rsidRDefault="000B5534" w:rsidP="00FD219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D219F" w:rsidRDefault="000B5534" w:rsidP="0093017F">
      <w:pPr>
        <w:rPr>
          <w:rFonts w:eastAsiaTheme="minorEastAsia"/>
          <w:noProof/>
        </w:rPr>
        <w:sectPr w:rsidR="000B5534" w:rsidRPr="00FD21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5" w:name="_Toc109049765"/>
      <w:bookmarkStart w:id="16" w:name="_Toc100929729"/>
      <w:bookmarkStart w:id="17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5"/>
      <w:bookmarkEnd w:id="16"/>
      <w:bookmarkEnd w:id="17"/>
    </w:p>
    <w:p w14:paraId="0D608B28" w14:textId="77777777" w:rsidR="00573BB2" w:rsidRDefault="00573BB2" w:rsidP="00573BB2">
      <w:pPr>
        <w:pStyle w:val="2"/>
        <w:rPr>
          <w:b/>
          <w:bCs/>
          <w:lang w:val="en-US" w:eastAsia="zh-CN"/>
        </w:rPr>
      </w:pPr>
      <w:bookmarkStart w:id="18" w:name="_Toc60777521"/>
      <w:bookmarkStart w:id="19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45E71788" w14:textId="291FF1FE" w:rsidR="00922F5E" w:rsidRDefault="00922F5E" w:rsidP="00922F5E">
      <w:pPr>
        <w:pStyle w:val="3"/>
        <w:rPr>
          <w:b/>
          <w:bCs/>
        </w:rPr>
      </w:pPr>
      <w:r>
        <w:rPr>
          <w:b/>
          <w:bCs/>
        </w:rPr>
        <w:t>6.3.1</w:t>
      </w:r>
      <w:r>
        <w:rPr>
          <w:b/>
          <w:bCs/>
        </w:rPr>
        <w:tab/>
        <w:t>System information blocks</w:t>
      </w:r>
    </w:p>
    <w:p w14:paraId="499362CE" w14:textId="420CA231" w:rsidR="00922F5E" w:rsidRPr="00922F5E" w:rsidRDefault="00922F5E" w:rsidP="00922F5E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61C1C345" w14:textId="77777777" w:rsidR="00922F5E" w:rsidRDefault="00922F5E" w:rsidP="00922F5E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SIB23</w:t>
      </w:r>
    </w:p>
    <w:p w14:paraId="616D0DC0" w14:textId="77777777" w:rsidR="00922F5E" w:rsidRDefault="00922F5E" w:rsidP="00922F5E">
      <w:r>
        <w:rPr>
          <w:i/>
          <w:iCs/>
        </w:rPr>
        <w:t>SIB23</w:t>
      </w:r>
      <w:r>
        <w:t xml:space="preserve"> contains NR </w:t>
      </w:r>
      <w:proofErr w:type="spellStart"/>
      <w:r>
        <w:t>sidelink</w:t>
      </w:r>
      <w:proofErr w:type="spellEnd"/>
      <w:r>
        <w:t xml:space="preserve"> Positioning configuration for dedicated SL-PRS resource pool.</w:t>
      </w:r>
    </w:p>
    <w:p w14:paraId="2FB556DE" w14:textId="77777777" w:rsidR="00922F5E" w:rsidRDefault="00922F5E" w:rsidP="00922F5E">
      <w:pPr>
        <w:pStyle w:val="TH"/>
        <w:rPr>
          <w:i/>
        </w:rPr>
      </w:pPr>
      <w:r>
        <w:rPr>
          <w:i/>
        </w:rPr>
        <w:t xml:space="preserve">SIB23 </w:t>
      </w:r>
      <w:r>
        <w:t>information element</w:t>
      </w:r>
    </w:p>
    <w:p w14:paraId="5AD24D80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F412F2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TAG-SIB23-START</w:t>
      </w:r>
    </w:p>
    <w:p w14:paraId="3E87B9E3" w14:textId="77777777" w:rsidR="00922F5E" w:rsidRDefault="00922F5E" w:rsidP="00922F5E">
      <w:pPr>
        <w:pStyle w:val="PL"/>
      </w:pPr>
      <w:r>
        <w:t xml:space="preserve"> </w:t>
      </w:r>
    </w:p>
    <w:p w14:paraId="77F3097C" w14:textId="77777777" w:rsidR="00922F5E" w:rsidRDefault="00922F5E" w:rsidP="00922F5E">
      <w:pPr>
        <w:pStyle w:val="PL"/>
      </w:pPr>
      <w:r>
        <w:t>SIB23</w:t>
      </w:r>
      <w:r>
        <w:rPr>
          <w:rFonts w:eastAsia="等线"/>
        </w:rPr>
        <w:t>-</w:t>
      </w:r>
      <w:r>
        <w:t xml:space="preserve">r18 ::=                         </w:t>
      </w:r>
      <w:r>
        <w:rPr>
          <w:color w:val="993366"/>
        </w:rPr>
        <w:t>SEQUENCE</w:t>
      </w:r>
      <w:r>
        <w:t xml:space="preserve"> {</w:t>
      </w:r>
    </w:p>
    <w:p w14:paraId="41BFD9F3" w14:textId="77777777" w:rsidR="00922F5E" w:rsidRDefault="00922F5E" w:rsidP="00922F5E">
      <w:pPr>
        <w:pStyle w:val="PL"/>
      </w:pPr>
      <w:r>
        <w:t xml:space="preserve">    segmentNumber-r18                     </w:t>
      </w:r>
      <w:r>
        <w:rPr>
          <w:color w:val="993366"/>
        </w:rPr>
        <w:t>INTEGER</w:t>
      </w:r>
      <w:r>
        <w:t xml:space="preserve"> (0..63),</w:t>
      </w:r>
    </w:p>
    <w:p w14:paraId="78191B83" w14:textId="77777777" w:rsidR="00922F5E" w:rsidRDefault="00922F5E" w:rsidP="00922F5E">
      <w:pPr>
        <w:pStyle w:val="PL"/>
      </w:pPr>
      <w:r>
        <w:t xml:space="preserve">    segmentType-r18                       </w:t>
      </w:r>
      <w:r>
        <w:rPr>
          <w:color w:val="993366"/>
        </w:rPr>
        <w:t>ENUMERATED</w:t>
      </w:r>
      <w:r>
        <w:t xml:space="preserve"> {notLastSegment, lastSegment},</w:t>
      </w:r>
    </w:p>
    <w:p w14:paraId="7641616E" w14:textId="77777777" w:rsidR="00922F5E" w:rsidRDefault="00922F5E" w:rsidP="00922F5E">
      <w:pPr>
        <w:pStyle w:val="PL"/>
      </w:pPr>
      <w:r>
        <w:t xml:space="preserve">    segmentContainer-r18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14:paraId="4543A814" w14:textId="77777777" w:rsidR="00922F5E" w:rsidRDefault="00922F5E" w:rsidP="00922F5E">
      <w:pPr>
        <w:pStyle w:val="PL"/>
      </w:pPr>
      <w:r>
        <w:t>}</w:t>
      </w:r>
    </w:p>
    <w:p w14:paraId="4F93EF7E" w14:textId="77777777" w:rsidR="00922F5E" w:rsidRDefault="00922F5E" w:rsidP="00922F5E">
      <w:pPr>
        <w:pStyle w:val="PL"/>
      </w:pPr>
      <w:r>
        <w:t xml:space="preserve"> </w:t>
      </w:r>
    </w:p>
    <w:p w14:paraId="795781A6" w14:textId="77777777" w:rsidR="00922F5E" w:rsidRDefault="00922F5E" w:rsidP="00922F5E">
      <w:pPr>
        <w:pStyle w:val="PL"/>
      </w:pPr>
      <w:r>
        <w:t xml:space="preserve">SIB23-IEs-r18 ::=                    </w:t>
      </w:r>
      <w:r>
        <w:rPr>
          <w:color w:val="993366"/>
        </w:rPr>
        <w:t>SEQUENCE</w:t>
      </w:r>
      <w:r>
        <w:t xml:space="preserve"> {</w:t>
      </w:r>
    </w:p>
    <w:p w14:paraId="2D15A515" w14:textId="77777777" w:rsidR="00922F5E" w:rsidRDefault="00922F5E" w:rsidP="00922F5E">
      <w:pPr>
        <w:pStyle w:val="PL"/>
      </w:pPr>
      <w:r>
        <w:t xml:space="preserve">    sl-PosConfigCommonNR-r18              SL-PosConfigCommonNR-r18,</w:t>
      </w:r>
    </w:p>
    <w:p w14:paraId="326AE022" w14:textId="77777777" w:rsidR="00922F5E" w:rsidRDefault="00922F5E" w:rsidP="00922F5E">
      <w:pPr>
        <w:pStyle w:val="PL"/>
      </w:pPr>
      <w:r>
        <w:t xml:space="preserve">    lateNonCriticalExtension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255975" w14:textId="77777777" w:rsidR="00922F5E" w:rsidRDefault="00922F5E" w:rsidP="00922F5E">
      <w:pPr>
        <w:pStyle w:val="PL"/>
      </w:pPr>
      <w:r>
        <w:t xml:space="preserve">    ...</w:t>
      </w:r>
    </w:p>
    <w:p w14:paraId="38E5C6EE" w14:textId="77777777" w:rsidR="00922F5E" w:rsidRDefault="00922F5E" w:rsidP="00922F5E">
      <w:pPr>
        <w:pStyle w:val="PL"/>
      </w:pPr>
      <w:r>
        <w:t>}</w:t>
      </w:r>
    </w:p>
    <w:p w14:paraId="620D61BD" w14:textId="77777777" w:rsidR="00922F5E" w:rsidRDefault="00922F5E" w:rsidP="00922F5E">
      <w:pPr>
        <w:pStyle w:val="PL"/>
      </w:pPr>
      <w:r>
        <w:t xml:space="preserve"> </w:t>
      </w:r>
    </w:p>
    <w:p w14:paraId="366B823A" w14:textId="77777777" w:rsidR="00922F5E" w:rsidRDefault="00922F5E" w:rsidP="00922F5E">
      <w:pPr>
        <w:pStyle w:val="PL"/>
      </w:pPr>
      <w:r>
        <w:t xml:space="preserve">SL-PosConfigCommonNR-r18 ::=          </w:t>
      </w:r>
      <w:r>
        <w:rPr>
          <w:color w:val="993366"/>
        </w:rPr>
        <w:t>SEQUENCE</w:t>
      </w:r>
      <w:r>
        <w:t xml:space="preserve"> {</w:t>
      </w:r>
    </w:p>
    <w:p w14:paraId="556FBA7E" w14:textId="77777777" w:rsidR="00922F5E" w:rsidRDefault="00922F5E" w:rsidP="00922F5E">
      <w:pPr>
        <w:pStyle w:val="PL"/>
        <w:rPr>
          <w:color w:val="808080"/>
        </w:rPr>
      </w:pPr>
      <w:r>
        <w:t xml:space="preserve">    sl-PosFreqInfoList-r18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52624B" w14:textId="77777777" w:rsidR="00922F5E" w:rsidRDefault="00922F5E" w:rsidP="00922F5E">
      <w:pPr>
        <w:pStyle w:val="PL"/>
        <w:rPr>
          <w:color w:val="808080"/>
        </w:rPr>
      </w:pPr>
      <w:r>
        <w:t xml:space="preserve">    sl-PosUE-SelectedConfig-r18           SL-UE-SelectedConfig-r16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0591AE04" w14:textId="77777777" w:rsidR="00922F5E" w:rsidRDefault="00922F5E" w:rsidP="00922F5E">
      <w:pPr>
        <w:pStyle w:val="PL"/>
        <w:rPr>
          <w:color w:val="808080"/>
        </w:rPr>
      </w:pPr>
      <w:r>
        <w:t xml:space="preserve">    sl-PosNR-AnchorCarrierFreqList-r18    SL-NR-AnchorCarrierFreqList-r16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0CD8FF7" w14:textId="77777777" w:rsidR="00922F5E" w:rsidRDefault="00922F5E" w:rsidP="00922F5E">
      <w:pPr>
        <w:pStyle w:val="PL"/>
        <w:rPr>
          <w:color w:val="808080"/>
        </w:rPr>
      </w:pPr>
      <w:r>
        <w:t xml:space="preserve">    sl-PosMeasConfigCommon-r18            SL-MeasConfigCommon-r16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918DFA2" w14:textId="77777777" w:rsidR="00922F5E" w:rsidRDefault="00922F5E" w:rsidP="00922F5E">
      <w:pPr>
        <w:pStyle w:val="PL"/>
        <w:rPr>
          <w:color w:val="808080"/>
        </w:rPr>
      </w:pPr>
      <w:r>
        <w:t xml:space="preserve">    sl-PosOffsetDFN-r18                   </w:t>
      </w:r>
      <w:r>
        <w:rPr>
          <w:color w:val="993366"/>
        </w:rPr>
        <w:t>INTEGER</w:t>
      </w:r>
      <w:r>
        <w:t xml:space="preserve"> (1..1000)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4808B8" w14:textId="77777777" w:rsidR="00922F5E" w:rsidRDefault="00922F5E" w:rsidP="00922F5E">
      <w:pPr>
        <w:pStyle w:val="PL"/>
        <w:rPr>
          <w:color w:val="808080"/>
        </w:rPr>
      </w:pPr>
      <w:r>
        <w:t xml:space="preserve">    sl-PosSSB-PriorityNR-r18              </w:t>
      </w:r>
      <w:r>
        <w:rPr>
          <w:color w:val="993366"/>
        </w:rPr>
        <w:t>INTEGER</w:t>
      </w:r>
      <w:r>
        <w:t xml:space="preserve"> (1..8)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78833D87" w14:textId="189E363C" w:rsidR="00922F5E" w:rsidRDefault="00922F5E" w:rsidP="00922F5E">
      <w:pPr>
        <w:pStyle w:val="PL"/>
        <w:rPr>
          <w:ins w:id="20" w:author="ZTE-YP" w:date="2025-09-22T18:37:00Z"/>
        </w:rPr>
      </w:pPr>
      <w:r>
        <w:t xml:space="preserve">    ...</w:t>
      </w:r>
      <w:ins w:id="21" w:author="ZTE-YP" w:date="2025-09-22T18:37:00Z">
        <w:r w:rsidR="00634098">
          <w:t>,</w:t>
        </w:r>
      </w:ins>
    </w:p>
    <w:p w14:paraId="0852EF28" w14:textId="77777777" w:rsidR="00634098" w:rsidRDefault="00634098" w:rsidP="00634098">
      <w:pPr>
        <w:pStyle w:val="PL"/>
        <w:ind w:firstLine="320"/>
        <w:rPr>
          <w:ins w:id="22" w:author="ZTE-YP" w:date="2025-09-22T18:37:00Z"/>
          <w:rFonts w:eastAsia="宋体"/>
          <w:lang w:val="en-US" w:eastAsia="zh-CN"/>
        </w:rPr>
      </w:pPr>
      <w:ins w:id="23" w:author="ZTE-YP" w:date="2025-09-22T18:37:00Z">
        <w:r>
          <w:rPr>
            <w:rFonts w:eastAsia="宋体" w:hint="eastAsia"/>
            <w:lang w:val="en-US" w:eastAsia="zh-CN"/>
          </w:rPr>
          <w:t>[[</w:t>
        </w:r>
      </w:ins>
    </w:p>
    <w:p w14:paraId="43D23287" w14:textId="77777777" w:rsidR="00634098" w:rsidRDefault="00634098" w:rsidP="00634098">
      <w:pPr>
        <w:pStyle w:val="PL"/>
        <w:ind w:firstLine="320"/>
        <w:rPr>
          <w:ins w:id="24" w:author="ZTE-YP" w:date="2025-09-22T18:38:00Z"/>
          <w:rFonts w:eastAsia="宋体"/>
          <w:lang w:val="en-US" w:eastAsia="zh-CN"/>
        </w:rPr>
      </w:pPr>
      <w:ins w:id="25" w:author="ZTE-YP" w:date="2025-09-22T18:37:00Z">
        <w:r>
          <w:t>sl-</w:t>
        </w:r>
        <w:r>
          <w:rPr>
            <w:rFonts w:eastAsia="宋体" w:hint="eastAsia"/>
            <w:lang w:val="en-US" w:eastAsia="zh-CN"/>
          </w:rPr>
          <w:t>Pos</w:t>
        </w:r>
        <w:r>
          <w:t>FreqInfoListExt-</w:t>
        </w:r>
        <w:r>
          <w:rPr>
            <w:rFonts w:eastAsia="宋体" w:hint="eastAsia"/>
            <w:lang w:val="en-US" w:eastAsia="zh-CN"/>
          </w:rPr>
          <w:t>v18</w:t>
        </w:r>
        <w:r>
          <w:t xml:space="preserve">xy  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 </w:t>
        </w:r>
        <w:r>
          <w:rPr>
            <w:color w:val="993366"/>
          </w:rPr>
          <w:t>OF</w:t>
        </w:r>
        <w:r>
          <w:t xml:space="preserve"> SL-FreqConfigCommonExt-v16</w:t>
        </w:r>
        <w:r>
          <w:rPr>
            <w:rFonts w:eastAsia="宋体" w:hint="eastAsia"/>
            <w:lang w:val="en-US" w:eastAsia="zh-CN"/>
          </w:rPr>
          <w:t>k0</w:t>
        </w:r>
        <w:r>
          <w:t xml:space="preserve">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>-- Need R</w:t>
        </w:r>
      </w:ins>
    </w:p>
    <w:p w14:paraId="52A03824" w14:textId="71E943F9" w:rsidR="00634098" w:rsidRPr="00634098" w:rsidRDefault="00634098" w:rsidP="00634098">
      <w:pPr>
        <w:pStyle w:val="PL"/>
        <w:ind w:firstLine="320"/>
        <w:rPr>
          <w:rFonts w:eastAsia="宋体"/>
          <w:lang w:val="en-US" w:eastAsia="zh-CN"/>
        </w:rPr>
      </w:pPr>
      <w:ins w:id="26" w:author="ZTE-YP" w:date="2025-09-22T18:37:00Z">
        <w:r>
          <w:rPr>
            <w:rFonts w:eastAsia="宋体" w:hint="eastAsia"/>
            <w:lang w:val="en-US" w:eastAsia="zh-CN"/>
          </w:rPr>
          <w:t>]]</w:t>
        </w:r>
      </w:ins>
    </w:p>
    <w:p w14:paraId="5DDC5735" w14:textId="77777777" w:rsidR="00922F5E" w:rsidRDefault="00922F5E" w:rsidP="00922F5E">
      <w:pPr>
        <w:pStyle w:val="PL"/>
      </w:pPr>
      <w:r>
        <w:t>}</w:t>
      </w:r>
    </w:p>
    <w:p w14:paraId="690A6D22" w14:textId="77777777" w:rsidR="00922F5E" w:rsidRDefault="00922F5E" w:rsidP="00922F5E">
      <w:pPr>
        <w:pStyle w:val="PL"/>
      </w:pPr>
      <w:r>
        <w:t xml:space="preserve"> </w:t>
      </w:r>
    </w:p>
    <w:p w14:paraId="5009AC3C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TAG-SIB23-STOP</w:t>
      </w:r>
    </w:p>
    <w:p w14:paraId="1E214F71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EF16D20" w14:textId="77777777" w:rsidR="00922F5E" w:rsidRDefault="00922F5E" w:rsidP="00922F5E">
      <w:pPr>
        <w:pStyle w:val="EditorsNote"/>
      </w:pPr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50D2AA81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464FB" w14:textId="77777777" w:rsidR="00922F5E" w:rsidRDefault="00922F5E">
            <w:pPr>
              <w:pStyle w:val="TAH"/>
            </w:pPr>
            <w:r>
              <w:rPr>
                <w:bCs/>
                <w:i/>
              </w:rPr>
              <w:lastRenderedPageBreak/>
              <w:t>SIB23</w:t>
            </w:r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922F5E" w14:paraId="1F79EAB8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3EEFB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segmentContainer</w:t>
            </w:r>
            <w:proofErr w:type="spellEnd"/>
          </w:p>
          <w:p w14:paraId="0F53DE0A" w14:textId="77777777" w:rsidR="00922F5E" w:rsidRDefault="00922F5E">
            <w:pPr>
              <w:pStyle w:val="TAL"/>
            </w:pPr>
            <w:r>
              <w:t xml:space="preserve">This field includes a segment of the encoded </w:t>
            </w:r>
            <w:r>
              <w:rPr>
                <w:i/>
                <w:iCs/>
              </w:rPr>
              <w:t>SIB23-IEs</w:t>
            </w:r>
            <w:r>
              <w:t>. The size of the included segment in this container should be small enough that the SI message size is less than or equal to the maximum size of a NR SI, i.e. 2976 bits when SIB23 is broadcast.</w:t>
            </w:r>
          </w:p>
        </w:tc>
      </w:tr>
      <w:tr w:rsidR="00922F5E" w14:paraId="6E4DF8CB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E5A74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4450E42A" w14:textId="77777777" w:rsidR="00922F5E" w:rsidRDefault="00922F5E">
            <w:pPr>
              <w:pStyle w:val="TAL"/>
            </w:pPr>
            <w:r>
              <w:t xml:space="preserve">This field identifies the sequence number of a segment of </w:t>
            </w:r>
            <w:r>
              <w:rPr>
                <w:i/>
                <w:iCs/>
              </w:rPr>
              <w:t>SIB23-IEs</w:t>
            </w:r>
            <w:r>
              <w:t>. A segment number of zero corresponds to the first segment, a segment number of one corresponds to the second segment, and so on.</w:t>
            </w:r>
          </w:p>
        </w:tc>
      </w:tr>
      <w:tr w:rsidR="00922F5E" w14:paraId="56BE2005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4E8646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F81EF18" w14:textId="77777777" w:rsidR="00922F5E" w:rsidRDefault="00922F5E">
            <w:pPr>
              <w:pStyle w:val="TAL"/>
            </w:pPr>
            <w:r>
              <w:t>This field indicates whether the included segment is the last segment or not.</w:t>
            </w:r>
          </w:p>
        </w:tc>
      </w:tr>
      <w:tr w:rsidR="00922F5E" w14:paraId="42C059C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F316A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sl-PosConfigCommonNR</w:t>
            </w:r>
            <w:proofErr w:type="spellEnd"/>
          </w:p>
          <w:p w14:paraId="4B7781EE" w14:textId="77777777" w:rsidR="00922F5E" w:rsidRDefault="00922F5E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positioning configuration. </w:t>
            </w:r>
          </w:p>
        </w:tc>
      </w:tr>
    </w:tbl>
    <w:p w14:paraId="68422593" w14:textId="77777777" w:rsidR="00922F5E" w:rsidRDefault="00922F5E" w:rsidP="00922F5E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749AF5D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86E44" w14:textId="77777777" w:rsidR="00922F5E" w:rsidRDefault="00922F5E">
            <w:pPr>
              <w:pStyle w:val="TAH"/>
            </w:pPr>
            <w:r>
              <w:rPr>
                <w:bCs/>
                <w:i/>
                <w:iCs/>
              </w:rPr>
              <w:t>SL-</w:t>
            </w:r>
            <w:proofErr w:type="spellStart"/>
            <w:r>
              <w:rPr>
                <w:bCs/>
                <w:i/>
                <w:iCs/>
              </w:rPr>
              <w:t>PosConfigCommonNR</w:t>
            </w:r>
            <w:proofErr w:type="spellEnd"/>
            <w:r>
              <w:t xml:space="preserve"> field descriptions</w:t>
            </w:r>
          </w:p>
        </w:tc>
      </w:tr>
      <w:tr w:rsidR="00922F5E" w14:paraId="5493E94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598A9" w14:textId="7DD78A45" w:rsidR="00922F5E" w:rsidRDefault="00922F5E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sl-PosFreqInfoList</w:t>
            </w:r>
            <w:proofErr w:type="spellEnd"/>
            <w:ins w:id="27" w:author="ZTE-YP" w:date="2025-09-22T18:38:00Z">
              <w:r w:rsidR="00634098">
                <w:rPr>
                  <w:rFonts w:eastAsia="宋体"/>
                  <w:b/>
                  <w:bCs/>
                  <w:i/>
                  <w:iCs/>
                </w:rPr>
                <w:t>,</w:t>
              </w:r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 xml:space="preserve"> </w:t>
              </w:r>
              <w:proofErr w:type="spellStart"/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>sl-PosFreqInfoListExt</w:t>
              </w:r>
            </w:ins>
            <w:proofErr w:type="spellEnd"/>
          </w:p>
          <w:p w14:paraId="584E72B8" w14:textId="04564D19" w:rsidR="00922F5E" w:rsidRDefault="00922F5E">
            <w:pPr>
              <w:pStyle w:val="TAL"/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carrier frequencies for SL-PRS transmission and reception. In this release, only one entry of </w:t>
            </w:r>
            <w:r>
              <w:rPr>
                <w:rFonts w:eastAsia="宋体"/>
                <w:i/>
                <w:iCs/>
              </w:rPr>
              <w:t>SL-</w:t>
            </w:r>
            <w:proofErr w:type="spellStart"/>
            <w:r>
              <w:rPr>
                <w:rFonts w:eastAsia="宋体"/>
                <w:i/>
                <w:iCs/>
              </w:rPr>
              <w:t>FreqConfigCommon</w:t>
            </w:r>
            <w:proofErr w:type="spellEnd"/>
            <w:r>
              <w:rPr>
                <w:rFonts w:eastAsia="宋体"/>
              </w:rPr>
              <w:t xml:space="preserve"> is included in the list.</w:t>
            </w:r>
            <w:ins w:id="28" w:author="ZTE-YP" w:date="2025-09-22T18:39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</w:t>
              </w:r>
              <w:proofErr w:type="spellEnd"/>
              <w:r w:rsidR="00634098">
                <w:rPr>
                  <w:lang w:eastAsia="sv-SE"/>
                </w:rPr>
                <w:t xml:space="preserve">. </w:t>
              </w:r>
              <w:r w:rsidR="00634098" w:rsidRPr="00A8656D">
                <w:rPr>
                  <w:lang w:eastAsia="sv-SE"/>
                </w:rPr>
                <w:t xml:space="preserve">The first entry </w:t>
              </w:r>
              <w:r w:rsidR="00634098">
                <w:rPr>
                  <w:lang w:eastAsia="sv-SE"/>
                </w:rPr>
                <w:t xml:space="preserve">in the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 </w:t>
              </w:r>
              <w:r w:rsidR="00634098" w:rsidRPr="00A8656D">
                <w:rPr>
                  <w:lang w:eastAsia="sv-SE"/>
                </w:rPr>
                <w:t xml:space="preserve">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A8656D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sl-PosFreqInfoList</w:t>
              </w:r>
              <w:proofErr w:type="spellEnd"/>
              <w:r w:rsidR="00634098" w:rsidRPr="00A8656D">
                <w:rPr>
                  <w:lang w:eastAsia="sv-SE"/>
                </w:rPr>
                <w:t xml:space="preserve"> broadcast in SIB</w:t>
              </w:r>
              <w:r w:rsidR="00634098">
                <w:rPr>
                  <w:lang w:eastAsia="sv-SE"/>
                </w:rPr>
                <w:t>23.</w:t>
              </w:r>
            </w:ins>
          </w:p>
        </w:tc>
      </w:tr>
      <w:tr w:rsidR="00922F5E" w14:paraId="54F3D74E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8A92C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sl-PosMeasConfigCommon</w:t>
            </w:r>
            <w:proofErr w:type="spellEnd"/>
          </w:p>
          <w:p w14:paraId="4F2EE429" w14:textId="77777777" w:rsidR="00922F5E" w:rsidRDefault="00922F5E">
            <w:pPr>
              <w:pStyle w:val="TAL"/>
            </w:pPr>
            <w:r>
              <w:t xml:space="preserve">This field indicates the measurement configurations (e.g. RSRP) for NR </w:t>
            </w:r>
            <w:proofErr w:type="spellStart"/>
            <w:r>
              <w:t>sidelink</w:t>
            </w:r>
            <w:proofErr w:type="spellEnd"/>
            <w:r>
              <w:t xml:space="preserve"> positioning.</w:t>
            </w:r>
          </w:p>
        </w:tc>
      </w:tr>
      <w:tr w:rsidR="00922F5E" w14:paraId="45B655A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A015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sl-PosNR-AnchorCarrierFreqList</w:t>
            </w:r>
            <w:proofErr w:type="spellEnd"/>
          </w:p>
          <w:p w14:paraId="38E509D0" w14:textId="77777777" w:rsidR="00922F5E" w:rsidRDefault="00922F5E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positioning configurations.</w:t>
            </w:r>
          </w:p>
        </w:tc>
      </w:tr>
      <w:tr w:rsidR="00922F5E" w14:paraId="3279261A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04FB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sl-PosOffsetDFN</w:t>
            </w:r>
            <w:proofErr w:type="spellEnd"/>
          </w:p>
          <w:p w14:paraId="49FE0E58" w14:textId="77777777" w:rsidR="00922F5E" w:rsidRDefault="00922F5E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</w:p>
        </w:tc>
      </w:tr>
      <w:tr w:rsidR="00922F5E" w14:paraId="740BE3B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8F01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sl-PosSSB-PriorityNR</w:t>
            </w:r>
            <w:proofErr w:type="spellEnd"/>
          </w:p>
          <w:p w14:paraId="58F61837" w14:textId="77777777" w:rsidR="00922F5E" w:rsidRDefault="00922F5E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reception.</w:t>
            </w:r>
          </w:p>
        </w:tc>
      </w:tr>
      <w:tr w:rsidR="00922F5E" w14:paraId="6425B0A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D1A9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sl-PosUE-SelectedConfig</w:t>
            </w:r>
            <w:proofErr w:type="spellEnd"/>
          </w:p>
          <w:p w14:paraId="6860C9AC" w14:textId="77777777" w:rsidR="00922F5E" w:rsidRDefault="00922F5E">
            <w:pPr>
              <w:pStyle w:val="TAL"/>
            </w:pPr>
            <w:r>
              <w:t>Indicates the configuration used for UE autonomous resource selection.</w:t>
            </w:r>
          </w:p>
        </w:tc>
      </w:tr>
    </w:tbl>
    <w:p w14:paraId="14F63F4D" w14:textId="77777777" w:rsidR="00922F5E" w:rsidRDefault="00922F5E" w:rsidP="00922F5E">
      <w:r>
        <w:t xml:space="preserve"> </w:t>
      </w:r>
    </w:p>
    <w:p w14:paraId="1CB4288E" w14:textId="77777777" w:rsidR="000F35F7" w:rsidRDefault="000F35F7" w:rsidP="000F35F7">
      <w:pPr>
        <w:pStyle w:val="2"/>
        <w:rPr>
          <w:b/>
          <w:bCs/>
          <w:lang w:val="en-US" w:eastAsia="zh-CN"/>
        </w:rPr>
      </w:pPr>
      <w:r>
        <w:rPr>
          <w:b/>
          <w:bCs/>
        </w:rPr>
        <w:t>9.3</w:t>
      </w:r>
      <w:r>
        <w:rPr>
          <w:b/>
          <w:bCs/>
        </w:rPr>
        <w:tab/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pre-configured parameters</w:t>
      </w:r>
    </w:p>
    <w:p w14:paraId="7AFEFF98" w14:textId="2BFBE0E5" w:rsidR="000F35F7" w:rsidRDefault="000F35F7" w:rsidP="006822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proofErr w:type="gramStart"/>
      <w:r>
        <w:rPr>
          <w:rFonts w:eastAsia="等线"/>
          <w:lang w:eastAsia="zh-CN"/>
        </w:rPr>
        <w:t>omitted</w:t>
      </w:r>
      <w:proofErr w:type="gramEnd"/>
      <w:r>
        <w:rPr>
          <w:rFonts w:eastAsia="等线"/>
          <w:lang w:eastAsia="zh-CN"/>
        </w:rPr>
        <w:t>&gt;</w:t>
      </w:r>
    </w:p>
    <w:p w14:paraId="00786A5E" w14:textId="77777777" w:rsidR="00DD6957" w:rsidRDefault="00DD6957" w:rsidP="00DD6957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SL-</w:t>
      </w:r>
      <w:proofErr w:type="spellStart"/>
      <w:r>
        <w:rPr>
          <w:b/>
          <w:bCs/>
          <w:i/>
          <w:iCs/>
        </w:rPr>
        <w:t>PreconfigurationNR</w:t>
      </w:r>
      <w:proofErr w:type="spellEnd"/>
    </w:p>
    <w:p w14:paraId="2695458F" w14:textId="77777777" w:rsidR="00DD6957" w:rsidRDefault="00DD6957" w:rsidP="00DD6957">
      <w:r>
        <w:t xml:space="preserve">The IE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rPr>
          <w:iCs/>
        </w:rPr>
        <w:t xml:space="preserve"> includes the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pre-configured parameters used for NR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>
        <w:t xml:space="preserve">.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</w:t>
      </w:r>
      <w:proofErr w:type="spellStart"/>
      <w:r>
        <w:rPr>
          <w:i/>
          <w:iCs/>
        </w:rPr>
        <w:t>PreconfigurationNR</w:t>
      </w:r>
      <w:proofErr w:type="spellEnd"/>
      <w:r>
        <w:rPr>
          <w:rFonts w:eastAsia="Yu Mincho"/>
        </w:rPr>
        <w:t xml:space="preserve"> do not </w:t>
      </w:r>
      <w:proofErr w:type="gramStart"/>
      <w:r>
        <w:rPr>
          <w:rFonts w:eastAsia="Yu Mincho"/>
        </w:rPr>
        <w:t>apply</w:t>
      </w:r>
      <w:r>
        <w:t>.</w:t>
      </w:r>
      <w:proofErr w:type="gramEnd"/>
    </w:p>
    <w:p w14:paraId="479A3546" w14:textId="77777777" w:rsidR="00DD6957" w:rsidRDefault="00DD6957" w:rsidP="00DD6957">
      <w:pPr>
        <w:pStyle w:val="TH"/>
      </w:pPr>
      <w:r>
        <w:rPr>
          <w:bCs/>
          <w:i/>
          <w:iCs/>
        </w:rPr>
        <w:t>SL-</w:t>
      </w:r>
      <w:proofErr w:type="spellStart"/>
      <w:r>
        <w:rPr>
          <w:bCs/>
          <w:i/>
          <w:iCs/>
        </w:rPr>
        <w:t>PreconfigurationNR</w:t>
      </w:r>
      <w:proofErr w:type="spellEnd"/>
      <w:r>
        <w:t xml:space="preserve"> information elements</w:t>
      </w:r>
    </w:p>
    <w:p w14:paraId="01FA97DC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5A0916A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TAG-SL-PRECONFIGURATIONNR-START</w:t>
      </w:r>
    </w:p>
    <w:p w14:paraId="7BF755B7" w14:textId="77777777" w:rsidR="00DD6957" w:rsidRDefault="00DD6957" w:rsidP="00DD6957">
      <w:pPr>
        <w:pStyle w:val="PL"/>
      </w:pPr>
      <w:r>
        <w:lastRenderedPageBreak/>
        <w:t xml:space="preserve"> </w:t>
      </w:r>
    </w:p>
    <w:p w14:paraId="5AA045E1" w14:textId="77777777" w:rsidR="00DD6957" w:rsidRDefault="00DD6957" w:rsidP="00DD6957">
      <w:pPr>
        <w:pStyle w:val="PL"/>
      </w:pPr>
      <w:r>
        <w:t xml:space="preserve">SL-PreconfigurationNR-r16 ::=             </w:t>
      </w:r>
      <w:r>
        <w:rPr>
          <w:color w:val="993366"/>
        </w:rPr>
        <w:t>SEQUENCE</w:t>
      </w:r>
      <w:r>
        <w:t xml:space="preserve"> {</w:t>
      </w:r>
    </w:p>
    <w:p w14:paraId="51A5B5C2" w14:textId="77777777" w:rsidR="00DD6957" w:rsidRDefault="00DD6957" w:rsidP="00DD6957">
      <w:pPr>
        <w:pStyle w:val="PL"/>
      </w:pPr>
      <w:r>
        <w:t xml:space="preserve">    sidelinkPreconfigNR-r16                   SidelinkPreconfigNR-r16,</w:t>
      </w:r>
    </w:p>
    <w:p w14:paraId="5D3AB854" w14:textId="77777777" w:rsidR="00DD6957" w:rsidRDefault="00DD6957" w:rsidP="00DD6957">
      <w:pPr>
        <w:pStyle w:val="PL"/>
      </w:pPr>
      <w:r>
        <w:t xml:space="preserve">    ...,</w:t>
      </w:r>
    </w:p>
    <w:p w14:paraId="30BE5B17" w14:textId="77777777" w:rsidR="00DD6957" w:rsidRDefault="00DD6957" w:rsidP="00DD6957">
      <w:pPr>
        <w:pStyle w:val="PL"/>
      </w:pPr>
      <w:r>
        <w:t xml:space="preserve">    [[</w:t>
      </w:r>
    </w:p>
    <w:p w14:paraId="11B93C67" w14:textId="77777777" w:rsidR="00DD6957" w:rsidRDefault="00DD6957" w:rsidP="00DD6957">
      <w:pPr>
        <w:pStyle w:val="PL"/>
      </w:pPr>
      <w:r>
        <w:t xml:space="preserve">    sidelinkPreconfigNR-v16k0                   SidelinkPreconfigNR-v16k0</w:t>
      </w:r>
    </w:p>
    <w:p w14:paraId="70673461" w14:textId="011A0F3A" w:rsidR="00DD6957" w:rsidRPr="00DD6957" w:rsidRDefault="00DD6957" w:rsidP="001B4770">
      <w:pPr>
        <w:pStyle w:val="PL"/>
        <w:ind w:firstLine="390"/>
        <w:rPr>
          <w:rFonts w:eastAsia="等线"/>
          <w:lang w:eastAsia="zh-CN"/>
        </w:rPr>
      </w:pPr>
      <w:r>
        <w:t>]]</w:t>
      </w:r>
    </w:p>
    <w:p w14:paraId="11F31012" w14:textId="77777777" w:rsidR="00DD6957" w:rsidRDefault="00DD6957" w:rsidP="00DD6957">
      <w:pPr>
        <w:pStyle w:val="PL"/>
      </w:pPr>
      <w:r>
        <w:t>}</w:t>
      </w:r>
    </w:p>
    <w:p w14:paraId="34BC503E" w14:textId="77777777" w:rsidR="00DD6957" w:rsidRDefault="00DD6957" w:rsidP="00DD6957">
      <w:pPr>
        <w:pStyle w:val="PL"/>
      </w:pPr>
      <w:r>
        <w:t xml:space="preserve"> </w:t>
      </w:r>
    </w:p>
    <w:p w14:paraId="375F1BDD" w14:textId="77777777" w:rsidR="00DD6957" w:rsidRDefault="00DD6957" w:rsidP="00DD6957">
      <w:pPr>
        <w:pStyle w:val="PL"/>
      </w:pPr>
      <w:r>
        <w:t xml:space="preserve">SidelinkPreconfigNR-r16 ::=                 </w:t>
      </w:r>
      <w:r>
        <w:rPr>
          <w:color w:val="993366"/>
        </w:rPr>
        <w:t>SEQUENCE</w:t>
      </w:r>
      <w:r>
        <w:t xml:space="preserve"> {</w:t>
      </w:r>
    </w:p>
    <w:p w14:paraId="56BCAFBF" w14:textId="77777777" w:rsidR="00DD6957" w:rsidRDefault="00DD6957" w:rsidP="00DD6957">
      <w:pPr>
        <w:pStyle w:val="PL"/>
      </w:pPr>
      <w:r>
        <w:t xml:space="preserve">    sl-PreconfigFreqInfoList-r16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  <w:r>
        <w:t>,</w:t>
      </w:r>
    </w:p>
    <w:p w14:paraId="1FAF10A6" w14:textId="77777777" w:rsidR="00DD6957" w:rsidRDefault="00DD6957" w:rsidP="00DD6957">
      <w:pPr>
        <w:pStyle w:val="PL"/>
      </w:pPr>
      <w:r>
        <w:t xml:space="preserve">    sl-PreconfigNR-AnchorCarrierFreqList-r16    SL-NR-AnchorCarrierFreqList-r16                                       </w:t>
      </w:r>
      <w:r>
        <w:rPr>
          <w:color w:val="993366"/>
        </w:rPr>
        <w:t>OPTIONAL</w:t>
      </w:r>
      <w:r>
        <w:t>,</w:t>
      </w:r>
    </w:p>
    <w:p w14:paraId="1A1E771D" w14:textId="77777777" w:rsidR="00DD6957" w:rsidRDefault="00DD6957" w:rsidP="00DD6957">
      <w:pPr>
        <w:pStyle w:val="PL"/>
      </w:pPr>
      <w:r>
        <w:t xml:space="preserve">    sl-PreconfigEUTRA-AnchorCarrierFreqList-r16 SL-EUTRA-AnchorCarrierFreqList-r16                                    </w:t>
      </w:r>
      <w:r>
        <w:rPr>
          <w:color w:val="993366"/>
        </w:rPr>
        <w:t>OPTIONAL</w:t>
      </w:r>
      <w:r>
        <w:t>,</w:t>
      </w:r>
    </w:p>
    <w:p w14:paraId="1DCC5FF7" w14:textId="77777777" w:rsidR="00DD6957" w:rsidRDefault="00DD6957" w:rsidP="00DD6957">
      <w:pPr>
        <w:pStyle w:val="PL"/>
      </w:pPr>
      <w:r>
        <w:t xml:space="preserve">    sl-RadioBearerPreConfigList-r16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(1..maxNrofSLRB-r16))</w:t>
      </w:r>
      <w:r>
        <w:rPr>
          <w:color w:val="993366"/>
        </w:rPr>
        <w:t xml:space="preserve"> OF</w:t>
      </w:r>
      <w:r>
        <w:t xml:space="preserve"> SL-RadioBearerConfig-r16      </w:t>
      </w:r>
      <w:r>
        <w:rPr>
          <w:color w:val="993366"/>
        </w:rPr>
        <w:t>OPTIONAL</w:t>
      </w:r>
      <w:r>
        <w:t>,</w:t>
      </w:r>
    </w:p>
    <w:p w14:paraId="448A44B2" w14:textId="77777777" w:rsidR="00DD6957" w:rsidRDefault="00DD6957" w:rsidP="00DD6957">
      <w:pPr>
        <w:pStyle w:val="PL"/>
      </w:pPr>
      <w:r>
        <w:t xml:space="preserve">    sl-RLC-BearerPreConfigList-r16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077A42D3" w14:textId="77777777" w:rsidR="00DD6957" w:rsidRDefault="00DD6957" w:rsidP="00DD6957">
      <w:pPr>
        <w:pStyle w:val="PL"/>
      </w:pPr>
      <w:r>
        <w:t xml:space="preserve">    sl-MeasPreConfig-r16                        SL-MeasConfigCommon-r16                                               </w:t>
      </w:r>
      <w:r>
        <w:rPr>
          <w:color w:val="993366"/>
        </w:rPr>
        <w:t>OPTIONAL</w:t>
      </w:r>
      <w:r>
        <w:t>,</w:t>
      </w:r>
    </w:p>
    <w:p w14:paraId="78624A2D" w14:textId="77777777" w:rsidR="00DD6957" w:rsidRDefault="00DD6957" w:rsidP="00DD6957">
      <w:pPr>
        <w:pStyle w:val="PL"/>
      </w:pPr>
      <w:r>
        <w:t xml:space="preserve">    sl-OffsetDFN-r16                            </w:t>
      </w:r>
      <w:r>
        <w:rPr>
          <w:color w:val="993366"/>
        </w:rPr>
        <w:t>INTEGER</w:t>
      </w:r>
      <w:r>
        <w:t xml:space="preserve"> (1..1000)                                                     </w:t>
      </w:r>
      <w:r>
        <w:rPr>
          <w:color w:val="993366"/>
        </w:rPr>
        <w:t>OPTIONAL</w:t>
      </w:r>
      <w:r>
        <w:t>,</w:t>
      </w:r>
    </w:p>
    <w:p w14:paraId="6DC4A305" w14:textId="77777777" w:rsidR="00DD6957" w:rsidRDefault="00DD6957" w:rsidP="00DD6957">
      <w:pPr>
        <w:pStyle w:val="PL"/>
      </w:pPr>
      <w:r>
        <w:t xml:space="preserve">    t400-r16                                    </w:t>
      </w:r>
      <w:r>
        <w:rPr>
          <w:color w:val="993366"/>
        </w:rPr>
        <w:t>ENUMERATED</w:t>
      </w:r>
      <w:r>
        <w:t xml:space="preserve">{ms100, ms200, ms300, ms400, ms600, ms1000, ms1500, ms2000} </w:t>
      </w:r>
      <w:r>
        <w:rPr>
          <w:color w:val="993366"/>
        </w:rPr>
        <w:t>OPTIONAL</w:t>
      </w:r>
      <w:r>
        <w:t>,</w:t>
      </w:r>
    </w:p>
    <w:p w14:paraId="2BAEEEA1" w14:textId="77777777" w:rsidR="00DD6957" w:rsidRDefault="00DD6957" w:rsidP="00DD6957">
      <w:pPr>
        <w:pStyle w:val="PL"/>
      </w:pPr>
      <w:r>
        <w:t xml:space="preserve">    sl-MaxNumConsecutiveDTX-r16                 </w:t>
      </w:r>
      <w:r>
        <w:rPr>
          <w:color w:val="993366"/>
        </w:rPr>
        <w:t>ENUMERATED</w:t>
      </w:r>
      <w:r>
        <w:t xml:space="preserve"> {n1, n2, n3, n4, n6, n8, n16, n32}                         </w:t>
      </w:r>
      <w:r>
        <w:rPr>
          <w:color w:val="993366"/>
        </w:rPr>
        <w:t>OPTIONAL</w:t>
      </w:r>
      <w:r>
        <w:t>,</w:t>
      </w:r>
    </w:p>
    <w:p w14:paraId="71055B0C" w14:textId="77777777" w:rsidR="00DD6957" w:rsidRDefault="00DD6957" w:rsidP="00DD6957">
      <w:pPr>
        <w:pStyle w:val="PL"/>
      </w:pPr>
      <w:r>
        <w:t xml:space="preserve">    sl-SSB-PriorityNR-r16                       </w:t>
      </w:r>
      <w:r>
        <w:rPr>
          <w:color w:val="993366"/>
        </w:rPr>
        <w:t>INTEGER</w:t>
      </w:r>
      <w:r>
        <w:t xml:space="preserve"> (1..8)                                                        </w:t>
      </w:r>
      <w:r>
        <w:rPr>
          <w:color w:val="993366"/>
        </w:rPr>
        <w:t>OPTIONAL</w:t>
      </w:r>
      <w:r>
        <w:t>,</w:t>
      </w:r>
    </w:p>
    <w:p w14:paraId="7582BCEA" w14:textId="77777777" w:rsidR="00DD6957" w:rsidRDefault="00DD6957" w:rsidP="00DD6957">
      <w:pPr>
        <w:pStyle w:val="PL"/>
      </w:pPr>
      <w:r>
        <w:t xml:space="preserve">    sl-PreconfigGeneral-r16                     SL-PreconfigGeneral-r16                                               </w:t>
      </w:r>
      <w:r>
        <w:rPr>
          <w:color w:val="993366"/>
        </w:rPr>
        <w:t>OPTIONAL</w:t>
      </w:r>
      <w:r>
        <w:t>,</w:t>
      </w:r>
    </w:p>
    <w:p w14:paraId="33964A08" w14:textId="77777777" w:rsidR="00DD6957" w:rsidRDefault="00DD6957" w:rsidP="00DD6957">
      <w:pPr>
        <w:pStyle w:val="PL"/>
      </w:pPr>
      <w:r>
        <w:t xml:space="preserve">    sl-UE-SelectedPreConfig-r16                 SL-UE-SelectedConfig-r16                                              </w:t>
      </w:r>
      <w:r>
        <w:rPr>
          <w:color w:val="993366"/>
        </w:rPr>
        <w:t>OPTIONAL</w:t>
      </w:r>
      <w:r>
        <w:t>,</w:t>
      </w:r>
    </w:p>
    <w:p w14:paraId="27A2D379" w14:textId="77777777" w:rsidR="00DD6957" w:rsidRDefault="00DD6957" w:rsidP="00DD6957">
      <w:pPr>
        <w:pStyle w:val="PL"/>
      </w:pPr>
      <w:r>
        <w:t xml:space="preserve">    sl-CSI-Acquisition-r16                      </w:t>
      </w:r>
      <w:r>
        <w:rPr>
          <w:color w:val="993366"/>
        </w:rPr>
        <w:t>ENUMERATED</w:t>
      </w:r>
      <w:r>
        <w:t xml:space="preserve"> {enabled}                                                  </w:t>
      </w:r>
      <w:r>
        <w:rPr>
          <w:color w:val="993366"/>
        </w:rPr>
        <w:t>OPTIONAL</w:t>
      </w:r>
      <w:r>
        <w:t>,</w:t>
      </w:r>
    </w:p>
    <w:p w14:paraId="2C979622" w14:textId="77777777" w:rsidR="00DD6957" w:rsidRDefault="00DD6957" w:rsidP="00DD6957">
      <w:pPr>
        <w:pStyle w:val="PL"/>
      </w:pPr>
      <w:r>
        <w:t xml:space="preserve">    sl-RoHC-Profiles-r16                        SL-RoHC-Profiles-r16                                                  </w:t>
      </w:r>
      <w:r>
        <w:rPr>
          <w:color w:val="993366"/>
        </w:rPr>
        <w:t>OPTIONAL</w:t>
      </w:r>
      <w:r>
        <w:t>,</w:t>
      </w:r>
    </w:p>
    <w:p w14:paraId="4E6773A3" w14:textId="77777777" w:rsidR="00DD6957" w:rsidRDefault="00DD6957" w:rsidP="00DD6957">
      <w:pPr>
        <w:pStyle w:val="PL"/>
      </w:pPr>
      <w:r>
        <w:t xml:space="preserve">    sl-MaxCID-r16                               </w:t>
      </w:r>
      <w:r>
        <w:rPr>
          <w:color w:val="993366"/>
        </w:rPr>
        <w:t>INTEGER</w:t>
      </w:r>
      <w:r>
        <w:t xml:space="preserve"> (1..16383)                                                    DEFAULT 15,</w:t>
      </w:r>
    </w:p>
    <w:p w14:paraId="71CC1385" w14:textId="77777777" w:rsidR="00DD6957" w:rsidRDefault="00DD6957" w:rsidP="00DD6957">
      <w:pPr>
        <w:pStyle w:val="PL"/>
      </w:pPr>
      <w:r>
        <w:t xml:space="preserve">    ...,</w:t>
      </w:r>
    </w:p>
    <w:p w14:paraId="3D15D751" w14:textId="77777777" w:rsidR="00DD6957" w:rsidRDefault="00DD6957" w:rsidP="00DD6957">
      <w:pPr>
        <w:pStyle w:val="PL"/>
      </w:pPr>
      <w:r>
        <w:t xml:space="preserve">    [[</w:t>
      </w:r>
    </w:p>
    <w:p w14:paraId="09F21DF7" w14:textId="77777777" w:rsidR="00DD6957" w:rsidRDefault="00DD6957" w:rsidP="00DD6957">
      <w:pPr>
        <w:pStyle w:val="PL"/>
      </w:pPr>
      <w:r>
        <w:t xml:space="preserve">    sl-DRX-PreConfigGC-BC-r17                   SL-DRX-ConfigGC-BC-r17                                                </w:t>
      </w:r>
      <w:r>
        <w:rPr>
          <w:color w:val="993366"/>
        </w:rPr>
        <w:t>OPTIONAL</w:t>
      </w:r>
      <w:r>
        <w:t>,</w:t>
      </w:r>
    </w:p>
    <w:p w14:paraId="2874308C" w14:textId="77777777" w:rsidR="00DD6957" w:rsidRDefault="00DD6957" w:rsidP="00DD6957">
      <w:pPr>
        <w:pStyle w:val="PL"/>
      </w:pPr>
      <w:r>
        <w:t xml:space="preserve">    sl-TxProfileList-r17                        SL-TxProfileList-r17                                                  </w:t>
      </w:r>
      <w:r>
        <w:rPr>
          <w:color w:val="993366"/>
        </w:rPr>
        <w:t>OPTIONAL</w:t>
      </w:r>
      <w:r>
        <w:t>,</w:t>
      </w:r>
    </w:p>
    <w:p w14:paraId="0C773DF5" w14:textId="77777777" w:rsidR="00DD6957" w:rsidRDefault="00DD6957" w:rsidP="00DD6957">
      <w:pPr>
        <w:pStyle w:val="PL"/>
      </w:pPr>
      <w:r>
        <w:t xml:space="preserve">    sl-PreconfigDiscConfig-r17                  SL-RemoteUE-Config-r17                                                </w:t>
      </w:r>
      <w:r>
        <w:rPr>
          <w:color w:val="993366"/>
        </w:rPr>
        <w:t>OPTIONAL</w:t>
      </w:r>
    </w:p>
    <w:p w14:paraId="5590A456" w14:textId="77777777" w:rsidR="00DD6957" w:rsidRDefault="00DD6957" w:rsidP="00DD6957">
      <w:pPr>
        <w:pStyle w:val="PL"/>
      </w:pPr>
      <w:r>
        <w:t xml:space="preserve">    ]],</w:t>
      </w:r>
    </w:p>
    <w:p w14:paraId="28FD6A42" w14:textId="77777777" w:rsidR="00DD6957" w:rsidRDefault="00DD6957" w:rsidP="00DD6957">
      <w:pPr>
        <w:pStyle w:val="PL"/>
      </w:pPr>
      <w:r>
        <w:t xml:space="preserve">    [[</w:t>
      </w:r>
    </w:p>
    <w:p w14:paraId="1CE238DA" w14:textId="77777777" w:rsidR="00DD6957" w:rsidRDefault="00DD6957" w:rsidP="00DD6957">
      <w:pPr>
        <w:pStyle w:val="PL"/>
      </w:pPr>
      <w:r>
        <w:t xml:space="preserve">    sl-PreconfigFreqInfoListSizeExt-v1800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(1..maxNrofFreqSL-1-r18))</w:t>
      </w:r>
      <w:r>
        <w:rPr>
          <w:color w:val="993366"/>
        </w:rPr>
        <w:t xml:space="preserve"> OF</w:t>
      </w:r>
      <w:r>
        <w:t xml:space="preserve"> SL-FreqConfigCommon-r16   </w:t>
      </w:r>
      <w:r>
        <w:rPr>
          <w:color w:val="993366"/>
        </w:rPr>
        <w:t>OPTIONAL</w:t>
      </w:r>
      <w:r>
        <w:t>,</w:t>
      </w:r>
    </w:p>
    <w:p w14:paraId="2DABB2A0" w14:textId="77777777" w:rsidR="00DD6957" w:rsidRDefault="00DD6957" w:rsidP="00DD6957">
      <w:pPr>
        <w:pStyle w:val="PL"/>
      </w:pPr>
      <w:r>
        <w:t xml:space="preserve">    sl-RLC-BearerConfigListSizeExt-v1800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2EF07D24" w14:textId="77777777" w:rsidR="00DD6957" w:rsidRDefault="00DD6957" w:rsidP="00DD6957">
      <w:pPr>
        <w:pStyle w:val="PL"/>
      </w:pPr>
      <w:r>
        <w:t xml:space="preserve">    sl-SyncFreqList-r18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SL-Freq-Id-r16              </w:t>
      </w:r>
      <w:r>
        <w:rPr>
          <w:color w:val="993366"/>
        </w:rPr>
        <w:t>OPTIONAL</w:t>
      </w:r>
      <w:r>
        <w:t>,</w:t>
      </w:r>
    </w:p>
    <w:p w14:paraId="5AFD9FD3" w14:textId="77777777" w:rsidR="00DD6957" w:rsidRDefault="00DD6957" w:rsidP="00DD6957">
      <w:pPr>
        <w:pStyle w:val="PL"/>
      </w:pPr>
      <w:r>
        <w:t xml:space="preserve">    sl-SyncTxMultiFreq-r18                      </w:t>
      </w:r>
      <w:r>
        <w:rPr>
          <w:color w:val="993366"/>
        </w:rPr>
        <w:t>ENUMERATED</w:t>
      </w:r>
      <w:r>
        <w:t xml:space="preserve"> {true}                                                     </w:t>
      </w:r>
      <w:r>
        <w:rPr>
          <w:color w:val="993366"/>
        </w:rPr>
        <w:t>OPTIONAL</w:t>
      </w:r>
      <w:r>
        <w:t>,</w:t>
      </w:r>
    </w:p>
    <w:p w14:paraId="4EE94202" w14:textId="77777777" w:rsidR="00DD6957" w:rsidRDefault="00DD6957" w:rsidP="00DD6957">
      <w:pPr>
        <w:pStyle w:val="PL"/>
      </w:pPr>
      <w:r>
        <w:t xml:space="preserve">    sl-PreconfigDiscConfig-v1800                SL-PreconfigDiscConfig-v1800                                          </w:t>
      </w:r>
      <w:r>
        <w:rPr>
          <w:color w:val="993366"/>
        </w:rPr>
        <w:t>OPTIONAL</w:t>
      </w:r>
      <w:r>
        <w:t>,</w:t>
      </w:r>
    </w:p>
    <w:p w14:paraId="65963731" w14:textId="77777777" w:rsidR="00DD6957" w:rsidRDefault="00DD6957" w:rsidP="00DD6957">
      <w:pPr>
        <w:pStyle w:val="PL"/>
      </w:pPr>
      <w:r>
        <w:t xml:space="preserve">    sl-PosPreconfigFreqInfoList-r18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</w:p>
    <w:p w14:paraId="4ED0454A" w14:textId="77777777" w:rsidR="00DD6957" w:rsidRDefault="00DD6957" w:rsidP="00DD6957">
      <w:pPr>
        <w:pStyle w:val="PL"/>
      </w:pPr>
      <w:r>
        <w:t xml:space="preserve">    ]],</w:t>
      </w:r>
    </w:p>
    <w:p w14:paraId="26FF16B4" w14:textId="77777777" w:rsidR="00DD6957" w:rsidRDefault="00DD6957" w:rsidP="00DD6957">
      <w:pPr>
        <w:pStyle w:val="PL"/>
      </w:pPr>
      <w:r>
        <w:t xml:space="preserve">    [[</w:t>
      </w:r>
    </w:p>
    <w:p w14:paraId="2316C3AB" w14:textId="77777777" w:rsidR="00DD6957" w:rsidRDefault="00DD6957" w:rsidP="00DD6957">
      <w:pPr>
        <w:pStyle w:val="PL"/>
      </w:pPr>
      <w:r>
        <w:t xml:space="preserve">    t400-U2U-r18                                </w:t>
      </w:r>
      <w:r>
        <w:rPr>
          <w:color w:val="993366"/>
        </w:rPr>
        <w:t>ENUMERATED</w:t>
      </w:r>
      <w:r>
        <w:t xml:space="preserve"> {ms200, ms400, ms600, ms800, ms1200, ms2000, ms3000, ms4000} </w:t>
      </w:r>
      <w:r>
        <w:rPr>
          <w:color w:val="993366"/>
        </w:rPr>
        <w:t>OPTIONAL</w:t>
      </w:r>
    </w:p>
    <w:p w14:paraId="3B5D4D84" w14:textId="77777777" w:rsidR="00DD6957" w:rsidRDefault="00DD6957" w:rsidP="00DD6957">
      <w:pPr>
        <w:pStyle w:val="PL"/>
      </w:pPr>
      <w:r>
        <w:t xml:space="preserve">    ]],</w:t>
      </w:r>
    </w:p>
    <w:p w14:paraId="057384FE" w14:textId="77777777" w:rsidR="00DD6957" w:rsidRDefault="00DD6957" w:rsidP="00DD6957">
      <w:pPr>
        <w:pStyle w:val="PL"/>
      </w:pPr>
      <w:r>
        <w:t xml:space="preserve">    [[</w:t>
      </w:r>
    </w:p>
    <w:p w14:paraId="3BC1B50D" w14:textId="77777777" w:rsidR="00DD6957" w:rsidRDefault="00DD6957" w:rsidP="00DD6957">
      <w:pPr>
        <w:pStyle w:val="PL"/>
      </w:pPr>
      <w:r>
        <w:t xml:space="preserve">    sl-PreconfigDiscConfig-v1840                SL-PreconfigDiscConfig-v1840                                          </w:t>
      </w:r>
      <w:r>
        <w:rPr>
          <w:color w:val="993366"/>
        </w:rPr>
        <w:t>OPTIONAL</w:t>
      </w:r>
    </w:p>
    <w:p w14:paraId="114B9715" w14:textId="77777777" w:rsidR="00DD6957" w:rsidRDefault="00DD6957" w:rsidP="00DD6957">
      <w:pPr>
        <w:pStyle w:val="PL"/>
      </w:pPr>
      <w:r>
        <w:t xml:space="preserve">    ]],</w:t>
      </w:r>
    </w:p>
    <w:p w14:paraId="1BEFAE90" w14:textId="77777777" w:rsidR="00DD6957" w:rsidRDefault="00DD6957" w:rsidP="00DD6957">
      <w:pPr>
        <w:pStyle w:val="PL"/>
      </w:pPr>
      <w:r>
        <w:t xml:space="preserve">    [[</w:t>
      </w:r>
    </w:p>
    <w:p w14:paraId="55088B0D" w14:textId="77777777" w:rsidR="00DD6957" w:rsidRDefault="00DD6957" w:rsidP="00DD6957">
      <w:pPr>
        <w:pStyle w:val="PL"/>
      </w:pPr>
      <w:r>
        <w:t xml:space="preserve">    sl-PreconfigDiscConfig-v1900                SL-PreconfigDiscConfig-v1900                                          OPTIONAL</w:t>
      </w:r>
    </w:p>
    <w:p w14:paraId="43CB492A" w14:textId="0E7A2E5C" w:rsidR="00DD6957" w:rsidRDefault="00DD6957" w:rsidP="001B4770">
      <w:pPr>
        <w:pStyle w:val="PL"/>
        <w:ind w:firstLine="390"/>
        <w:rPr>
          <w:ins w:id="29" w:author="ZTE-YP" w:date="2025-10-01T09:50:00Z"/>
        </w:rPr>
        <w:pPrChange w:id="30" w:author="ZTE-YP" w:date="2025-10-01T09:50:00Z">
          <w:pPr>
            <w:pStyle w:val="PL"/>
          </w:pPr>
        </w:pPrChange>
      </w:pPr>
      <w:r>
        <w:t>]]</w:t>
      </w:r>
      <w:ins w:id="31" w:author="ZTE-YP" w:date="2025-10-01T09:50:00Z">
        <w:r w:rsidR="001B4770">
          <w:t>,</w:t>
        </w:r>
      </w:ins>
    </w:p>
    <w:p w14:paraId="3B2ACD4F" w14:textId="6A25A5CD" w:rsidR="001B4770" w:rsidRDefault="001B4770" w:rsidP="001B4770">
      <w:pPr>
        <w:pStyle w:val="PL"/>
        <w:ind w:firstLine="390"/>
        <w:rPr>
          <w:ins w:id="32" w:author="ZTE-YP" w:date="2025-10-01T09:50:00Z"/>
        </w:rPr>
        <w:pPrChange w:id="33" w:author="ZTE-YP" w:date="2025-10-01T09:50:00Z">
          <w:pPr>
            <w:pStyle w:val="PL"/>
          </w:pPr>
        </w:pPrChange>
      </w:pPr>
      <w:ins w:id="34" w:author="ZTE-YP" w:date="2025-10-01T09:50:00Z">
        <w:r>
          <w:t>[[</w:t>
        </w:r>
      </w:ins>
    </w:p>
    <w:p w14:paraId="310F0DAE" w14:textId="29A72DA5" w:rsidR="001B4770" w:rsidRDefault="001B4770" w:rsidP="001B4770">
      <w:pPr>
        <w:pStyle w:val="PL"/>
        <w:ind w:firstLine="390"/>
        <w:rPr>
          <w:ins w:id="35" w:author="ZTE-YP" w:date="2025-10-01T09:50:00Z"/>
        </w:rPr>
        <w:pPrChange w:id="36" w:author="ZTE-YP" w:date="2025-10-01T09:50:00Z">
          <w:pPr>
            <w:pStyle w:val="PL"/>
          </w:pPr>
        </w:pPrChange>
      </w:pPr>
      <w:ins w:id="37" w:author="ZTE-YP" w:date="2025-10-01T09:50:00Z">
        <w:r>
          <w:t>sl-PosPreconfigFreqInfoList</w:t>
        </w:r>
        <w:r>
          <w:rPr>
            <w:rFonts w:eastAsia="宋体" w:hint="eastAsia"/>
            <w:lang w:val="en-US" w:eastAsia="zh-CN"/>
          </w:rPr>
          <w:t>Ex</w:t>
        </w:r>
        <w:r>
          <w:t>t-</w:t>
        </w:r>
        <w:r>
          <w:rPr>
            <w:rFonts w:eastAsia="宋体" w:hint="eastAsia"/>
            <w:lang w:val="en-US" w:eastAsia="zh-CN"/>
          </w:rPr>
          <w:t>v18xy</w:t>
        </w:r>
        <w:r>
          <w:t xml:space="preserve">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</w:t>
        </w:r>
        <w:r>
          <w:rPr>
            <w:color w:val="993366"/>
          </w:rPr>
          <w:t xml:space="preserve"> OF</w:t>
        </w:r>
        <w:r>
          <w:t xml:space="preserve"> SL-FreqConfigCommon</w:t>
        </w:r>
        <w:r>
          <w:rPr>
            <w:rFonts w:eastAsia="宋体" w:hint="eastAsia"/>
            <w:lang w:val="en-US" w:eastAsia="zh-CN"/>
          </w:rPr>
          <w:t>Ext</w:t>
        </w:r>
        <w:r>
          <w:t>-</w:t>
        </w:r>
        <w:r>
          <w:rPr>
            <w:rFonts w:eastAsia="宋体" w:hint="eastAsia"/>
            <w:lang w:val="en-US" w:eastAsia="zh-CN"/>
          </w:rPr>
          <w:t>v16k0</w:t>
        </w:r>
        <w:r>
          <w:t xml:space="preserve">   </w:t>
        </w:r>
        <w:r>
          <w:rPr>
            <w:color w:val="993366"/>
          </w:rPr>
          <w:t>OPTIONAL</w:t>
        </w:r>
      </w:ins>
    </w:p>
    <w:p w14:paraId="255933D1" w14:textId="41569140" w:rsidR="001B4770" w:rsidRDefault="001B4770" w:rsidP="001B4770">
      <w:pPr>
        <w:pStyle w:val="PL"/>
        <w:ind w:firstLine="390"/>
        <w:pPrChange w:id="38" w:author="ZTE-YP" w:date="2025-10-01T09:50:00Z">
          <w:pPr>
            <w:pStyle w:val="PL"/>
          </w:pPr>
        </w:pPrChange>
      </w:pPr>
      <w:ins w:id="39" w:author="ZTE-YP" w:date="2025-10-01T09:50:00Z">
        <w:r>
          <w:t>]]</w:t>
        </w:r>
      </w:ins>
    </w:p>
    <w:p w14:paraId="68C2A91F" w14:textId="77777777" w:rsidR="00DD6957" w:rsidRDefault="00DD6957" w:rsidP="00DD6957">
      <w:pPr>
        <w:pStyle w:val="PL"/>
      </w:pPr>
      <w:r>
        <w:t>}</w:t>
      </w:r>
    </w:p>
    <w:p w14:paraId="0EDEF470" w14:textId="77777777" w:rsidR="00DD6957" w:rsidRDefault="00DD6957" w:rsidP="00DD6957">
      <w:pPr>
        <w:pStyle w:val="PL"/>
      </w:pPr>
      <w:r>
        <w:lastRenderedPageBreak/>
        <w:t xml:space="preserve"> </w:t>
      </w:r>
    </w:p>
    <w:p w14:paraId="1A542EED" w14:textId="77777777" w:rsidR="00DD6957" w:rsidRDefault="00DD6957" w:rsidP="00DD6957">
      <w:pPr>
        <w:pStyle w:val="PL"/>
      </w:pPr>
      <w:r>
        <w:t>SidelinkPre</w:t>
      </w:r>
      <w:r>
        <w:t xml:space="preserve">configNR-v16k0 ::=           </w:t>
      </w:r>
      <w:r>
        <w:rPr>
          <w:color w:val="993366"/>
        </w:rPr>
        <w:t>SEQUENCE</w:t>
      </w:r>
      <w:r>
        <w:t xml:space="preserve"> {</w:t>
      </w:r>
    </w:p>
    <w:p w14:paraId="2A990374" w14:textId="77777777" w:rsidR="00DD6957" w:rsidRDefault="00DD6957" w:rsidP="00DD6957">
      <w:pPr>
        <w:pStyle w:val="PL"/>
      </w:pPr>
      <w:r>
        <w:t xml:space="preserve">    sl-PreconfigFreqInfoListExt-v16k0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SL-FreqConfigCommonExt-v16k0    </w:t>
      </w:r>
      <w:r>
        <w:rPr>
          <w:color w:val="993366"/>
        </w:rPr>
        <w:t>OPTIONAL</w:t>
      </w:r>
    </w:p>
    <w:p w14:paraId="4B264C50" w14:textId="77777777" w:rsidR="00DD6957" w:rsidRDefault="00DD6957" w:rsidP="00DD6957">
      <w:pPr>
        <w:pStyle w:val="PL"/>
      </w:pPr>
      <w:r>
        <w:t>}</w:t>
      </w:r>
    </w:p>
    <w:p w14:paraId="38F7B590" w14:textId="77777777" w:rsidR="00B46988" w:rsidRDefault="00B46988" w:rsidP="00DD6957">
      <w:pPr>
        <w:pStyle w:val="PL"/>
      </w:pPr>
    </w:p>
    <w:p w14:paraId="174A645E" w14:textId="77777777" w:rsidR="00DD6957" w:rsidRDefault="00DD6957" w:rsidP="00DD695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1BF932AE" w14:textId="77777777" w:rsidR="00DD6957" w:rsidRDefault="00DD6957" w:rsidP="00DD6957">
      <w:pPr>
        <w:pStyle w:val="PL"/>
      </w:pPr>
      <w:r>
        <w:t xml:space="preserve">SL-TxProfileList-r17 </w:t>
      </w:r>
      <w:r>
        <w:t xml:space="preserve">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(1..256))</w:t>
      </w:r>
      <w:r>
        <w:rPr>
          <w:color w:val="993366"/>
        </w:rPr>
        <w:t xml:space="preserve"> OF</w:t>
      </w:r>
      <w:r>
        <w:t xml:space="preserve"> SL-TxProfile-r17</w:t>
      </w:r>
    </w:p>
    <w:p w14:paraId="421A1075" w14:textId="77777777" w:rsidR="00DD6957" w:rsidRDefault="00DD6957" w:rsidP="00DD6957">
      <w:pPr>
        <w:pStyle w:val="PL"/>
      </w:pPr>
      <w:r>
        <w:t xml:space="preserve"> </w:t>
      </w:r>
    </w:p>
    <w:p w14:paraId="7CF62AC6" w14:textId="77777777" w:rsidR="00DD6957" w:rsidRDefault="00DD6957" w:rsidP="00DD6957">
      <w:pPr>
        <w:pStyle w:val="PL"/>
      </w:pPr>
      <w:r>
        <w:t xml:space="preserve">SL-TxProfile-r17 ::=                        </w:t>
      </w:r>
      <w:r>
        <w:rPr>
          <w:color w:val="993366"/>
        </w:rPr>
        <w:t>ENUMERATED</w:t>
      </w:r>
      <w:r>
        <w:t xml:space="preserve"> {drx-Compatible, drx-Incompatible, spare6, spare5, spare4, spare3,spare2, spare1}</w:t>
      </w:r>
    </w:p>
    <w:p w14:paraId="0AD3D8B5" w14:textId="77777777" w:rsidR="00DD6957" w:rsidRDefault="00DD6957" w:rsidP="00DD695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7C2D4515" w14:textId="77777777" w:rsidR="00DD6957" w:rsidRDefault="00DD6957" w:rsidP="00DD6957">
      <w:pPr>
        <w:pStyle w:val="PL"/>
      </w:pPr>
      <w:r>
        <w:t xml:space="preserve">SL-PreconfigGeneral-r16 ::=                 </w:t>
      </w:r>
      <w:r>
        <w:rPr>
          <w:color w:val="993366"/>
        </w:rPr>
        <w:t>SEQUENCE</w:t>
      </w:r>
      <w:r>
        <w:t xml:space="preserve"> {</w:t>
      </w:r>
    </w:p>
    <w:p w14:paraId="6FC032B5" w14:textId="77777777" w:rsidR="00DD6957" w:rsidRDefault="00DD6957" w:rsidP="00DD6957">
      <w:pPr>
        <w:pStyle w:val="PL"/>
      </w:pPr>
      <w:r>
        <w:t xml:space="preserve">    sl-TDD-Configuration-r16                    TDD-UL-DL-ConfigCommon                                                </w:t>
      </w:r>
      <w:r>
        <w:rPr>
          <w:color w:val="993366"/>
        </w:rPr>
        <w:t>OPTIONAL</w:t>
      </w:r>
      <w:r>
        <w:t>,</w:t>
      </w:r>
    </w:p>
    <w:p w14:paraId="3B66422A" w14:textId="77777777" w:rsidR="00DD6957" w:rsidRDefault="00DD6957" w:rsidP="00DD6957">
      <w:pPr>
        <w:pStyle w:val="PL"/>
      </w:pPr>
      <w:r>
        <w:t xml:space="preserve">    reservedBits-r16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(2))                                                 </w:t>
      </w:r>
      <w:r>
        <w:rPr>
          <w:color w:val="993366"/>
        </w:rPr>
        <w:t>OPTIONAL</w:t>
      </w:r>
      <w:r>
        <w:t>,</w:t>
      </w:r>
    </w:p>
    <w:p w14:paraId="5D051B33" w14:textId="77777777" w:rsidR="00DD6957" w:rsidRDefault="00DD6957" w:rsidP="00DD6957">
      <w:pPr>
        <w:pStyle w:val="PL"/>
      </w:pPr>
      <w:r>
        <w:t xml:space="preserve">    ...</w:t>
      </w:r>
    </w:p>
    <w:p w14:paraId="27F15A7B" w14:textId="77777777" w:rsidR="00DD6957" w:rsidRDefault="00DD6957" w:rsidP="00DD6957">
      <w:pPr>
        <w:pStyle w:val="PL"/>
      </w:pPr>
      <w:r>
        <w:t>}</w:t>
      </w:r>
    </w:p>
    <w:p w14:paraId="7128EA30" w14:textId="77777777" w:rsidR="00DD6957" w:rsidRDefault="00DD6957" w:rsidP="00DD6957">
      <w:pPr>
        <w:pStyle w:val="PL"/>
      </w:pPr>
      <w:r>
        <w:t xml:space="preserve"> </w:t>
      </w:r>
    </w:p>
    <w:p w14:paraId="49AD148B" w14:textId="77777777" w:rsidR="00DD6957" w:rsidRDefault="00DD6957" w:rsidP="00DD6957">
      <w:pPr>
        <w:pStyle w:val="PL"/>
      </w:pPr>
      <w:r>
        <w:t xml:space="preserve">SL-RoHC-Profiles-r16 ::=              </w:t>
      </w:r>
      <w:r>
        <w:rPr>
          <w:color w:val="993366"/>
        </w:rPr>
        <w:t>SEQUENCE</w:t>
      </w:r>
      <w:r>
        <w:t xml:space="preserve"> {</w:t>
      </w:r>
    </w:p>
    <w:p w14:paraId="0FFA01EC" w14:textId="77777777" w:rsidR="00DD6957" w:rsidRDefault="00DD6957" w:rsidP="00DD6957">
      <w:pPr>
        <w:pStyle w:val="PL"/>
      </w:pPr>
      <w:r>
        <w:t xml:space="preserve">    profile0x0001-r16                     </w:t>
      </w:r>
      <w:r>
        <w:rPr>
          <w:color w:val="993366"/>
        </w:rPr>
        <w:t>BOOLEAN</w:t>
      </w:r>
      <w:r>
        <w:t>,</w:t>
      </w:r>
    </w:p>
    <w:p w14:paraId="05288405" w14:textId="77777777" w:rsidR="00DD6957" w:rsidRDefault="00DD6957" w:rsidP="00DD6957">
      <w:pPr>
        <w:pStyle w:val="PL"/>
      </w:pPr>
      <w:r>
        <w:t xml:space="preserve">    profile0x0002-r16                     </w:t>
      </w:r>
      <w:r>
        <w:rPr>
          <w:color w:val="993366"/>
        </w:rPr>
        <w:t>BOOLEAN</w:t>
      </w:r>
      <w:r>
        <w:t>,</w:t>
      </w:r>
    </w:p>
    <w:p w14:paraId="7E5D59A7" w14:textId="77777777" w:rsidR="00DD6957" w:rsidRDefault="00DD6957" w:rsidP="00DD6957">
      <w:pPr>
        <w:pStyle w:val="PL"/>
      </w:pPr>
      <w:r>
        <w:t xml:space="preserve">    profile0x0003-r16                     </w:t>
      </w:r>
      <w:r>
        <w:rPr>
          <w:color w:val="993366"/>
        </w:rPr>
        <w:t>BOOLEAN</w:t>
      </w:r>
      <w:r>
        <w:t>,</w:t>
      </w:r>
    </w:p>
    <w:p w14:paraId="5E455174" w14:textId="77777777" w:rsidR="00DD6957" w:rsidRDefault="00DD6957" w:rsidP="00DD6957">
      <w:pPr>
        <w:pStyle w:val="PL"/>
      </w:pPr>
      <w:r>
        <w:t xml:space="preserve">    profile0x0004-r16                     </w:t>
      </w:r>
      <w:r>
        <w:rPr>
          <w:color w:val="993366"/>
        </w:rPr>
        <w:t>BOOLEAN</w:t>
      </w:r>
      <w:r>
        <w:t>,</w:t>
      </w:r>
    </w:p>
    <w:p w14:paraId="2452BDA9" w14:textId="77777777" w:rsidR="00DD6957" w:rsidRDefault="00DD6957" w:rsidP="00DD6957">
      <w:pPr>
        <w:pStyle w:val="PL"/>
      </w:pPr>
      <w:r>
        <w:t xml:space="preserve">    profile0x0006-r16                     </w:t>
      </w:r>
      <w:r>
        <w:rPr>
          <w:color w:val="993366"/>
        </w:rPr>
        <w:t>BOOLEAN</w:t>
      </w:r>
      <w:r>
        <w:t>,</w:t>
      </w:r>
    </w:p>
    <w:p w14:paraId="1542D32A" w14:textId="77777777" w:rsidR="00DD6957" w:rsidRDefault="00DD6957" w:rsidP="00DD6957">
      <w:pPr>
        <w:pStyle w:val="PL"/>
      </w:pPr>
      <w:r>
        <w:t xml:space="preserve">    profile0x0101-r16                     </w:t>
      </w:r>
      <w:r>
        <w:rPr>
          <w:color w:val="993366"/>
        </w:rPr>
        <w:t>BOOLEAN</w:t>
      </w:r>
      <w:r>
        <w:t>,</w:t>
      </w:r>
    </w:p>
    <w:p w14:paraId="3FABB2C5" w14:textId="77777777" w:rsidR="00DD6957" w:rsidRDefault="00DD6957" w:rsidP="00DD6957">
      <w:pPr>
        <w:pStyle w:val="PL"/>
      </w:pPr>
      <w:r>
        <w:t xml:space="preserve">    profile0x0102-r16                     </w:t>
      </w:r>
      <w:r>
        <w:rPr>
          <w:color w:val="993366"/>
        </w:rPr>
        <w:t>BOOLEAN</w:t>
      </w:r>
      <w:r>
        <w:t>,</w:t>
      </w:r>
    </w:p>
    <w:p w14:paraId="38F61877" w14:textId="77777777" w:rsidR="00DD6957" w:rsidRDefault="00DD6957" w:rsidP="00DD6957">
      <w:pPr>
        <w:pStyle w:val="PL"/>
      </w:pPr>
      <w:r>
        <w:t xml:space="preserve">    profile0x0103-r16                     </w:t>
      </w:r>
      <w:r>
        <w:rPr>
          <w:color w:val="993366"/>
        </w:rPr>
        <w:t>BOOLEAN</w:t>
      </w:r>
      <w:r>
        <w:t>,</w:t>
      </w:r>
    </w:p>
    <w:p w14:paraId="54157275" w14:textId="77777777" w:rsidR="00DD6957" w:rsidRDefault="00DD6957" w:rsidP="00DD6957">
      <w:pPr>
        <w:pStyle w:val="PL"/>
      </w:pPr>
      <w:r>
        <w:t xml:space="preserve">    profile0x0104-r16                     </w:t>
      </w:r>
      <w:r>
        <w:rPr>
          <w:color w:val="993366"/>
        </w:rPr>
        <w:t>BOOLEAN</w:t>
      </w:r>
    </w:p>
    <w:p w14:paraId="55D4DB8D" w14:textId="77777777" w:rsidR="00DD6957" w:rsidRDefault="00DD6957" w:rsidP="00DD6957">
      <w:pPr>
        <w:pStyle w:val="PL"/>
      </w:pPr>
      <w:r>
        <w:t>}</w:t>
      </w:r>
    </w:p>
    <w:p w14:paraId="61F7A363" w14:textId="77777777" w:rsidR="00DD6957" w:rsidRDefault="00DD6957" w:rsidP="00DD6957">
      <w:pPr>
        <w:pStyle w:val="PL"/>
      </w:pPr>
      <w:r>
        <w:t xml:space="preserve"> </w:t>
      </w:r>
    </w:p>
    <w:p w14:paraId="7443EDC5" w14:textId="77777777" w:rsidR="00DD6957" w:rsidRDefault="00DD6957" w:rsidP="00DD6957">
      <w:pPr>
        <w:pStyle w:val="PL"/>
      </w:pPr>
      <w:r>
        <w:t xml:space="preserve">SL-PreconfigDiscConfig-v1800 ::=      </w:t>
      </w:r>
      <w:r>
        <w:rPr>
          <w:color w:val="993366"/>
        </w:rPr>
        <w:t>SEQUENCE</w:t>
      </w:r>
      <w:r>
        <w:t xml:space="preserve"> {</w:t>
      </w:r>
    </w:p>
    <w:p w14:paraId="6D05927A" w14:textId="77777777" w:rsidR="00DD6957" w:rsidRDefault="00DD6957" w:rsidP="00DD6957">
      <w:pPr>
        <w:pStyle w:val="PL"/>
      </w:pPr>
      <w:r>
        <w:t xml:space="preserve">    sl-RelayUE-PreconfigU2U-r18           SL-RelayUE-ConfigU2U-r18,</w:t>
      </w:r>
    </w:p>
    <w:p w14:paraId="09D15287" w14:textId="77777777" w:rsidR="00DD6957" w:rsidRDefault="00DD6957" w:rsidP="00DD6957">
      <w:pPr>
        <w:pStyle w:val="PL"/>
      </w:pPr>
      <w:r>
        <w:t xml:space="preserve">    sl-RemoteUE-PreconfigU2U-r18          SL-RemoteUE-ConfigU2U-r18</w:t>
      </w:r>
    </w:p>
    <w:p w14:paraId="3E57B06D" w14:textId="77777777" w:rsidR="00DD6957" w:rsidRDefault="00DD6957" w:rsidP="00DD6957">
      <w:pPr>
        <w:pStyle w:val="PL"/>
      </w:pPr>
      <w:r>
        <w:t>}</w:t>
      </w:r>
    </w:p>
    <w:p w14:paraId="451825F5" w14:textId="77777777" w:rsidR="00DD6957" w:rsidRDefault="00DD6957" w:rsidP="00DD6957">
      <w:pPr>
        <w:pStyle w:val="PL"/>
      </w:pPr>
      <w:r>
        <w:t xml:space="preserve"> </w:t>
      </w:r>
    </w:p>
    <w:p w14:paraId="4A74F21C" w14:textId="77777777" w:rsidR="00DD6957" w:rsidRDefault="00DD6957" w:rsidP="00DD6957">
      <w:pPr>
        <w:pStyle w:val="PL"/>
      </w:pPr>
      <w:r>
        <w:t xml:space="preserve">SL-PreconfigDiscConfig-v1840 ::=      </w:t>
      </w:r>
      <w:r>
        <w:rPr>
          <w:color w:val="993366"/>
        </w:rPr>
        <w:t>SEQUENCE</w:t>
      </w:r>
      <w:r>
        <w:t xml:space="preserve"> {</w:t>
      </w:r>
    </w:p>
    <w:p w14:paraId="0378E84E" w14:textId="77777777" w:rsidR="00DD6957" w:rsidRDefault="00DD6957" w:rsidP="00DD6957">
      <w:pPr>
        <w:pStyle w:val="PL"/>
      </w:pPr>
      <w:r>
        <w:t xml:space="preserve">    sl-RelayUE-PreconfigU2U-v1840         SL-RelayUE-ConfigU2U-v1840,</w:t>
      </w:r>
    </w:p>
    <w:p w14:paraId="50749A6D" w14:textId="77777777" w:rsidR="00DD6957" w:rsidRDefault="00DD6957" w:rsidP="00DD6957">
      <w:pPr>
        <w:pStyle w:val="PL"/>
      </w:pPr>
      <w:r>
        <w:t xml:space="preserve">    sl-RemoteUE-PreconfigU2U-v1840        SL-RemoteUE-ConfigU2U-v1830</w:t>
      </w:r>
    </w:p>
    <w:p w14:paraId="24553A3D" w14:textId="77777777" w:rsidR="00DD6957" w:rsidRDefault="00DD6957" w:rsidP="00DD6957">
      <w:pPr>
        <w:pStyle w:val="PL"/>
      </w:pPr>
      <w:r>
        <w:t>}</w:t>
      </w:r>
    </w:p>
    <w:p w14:paraId="549DA65C" w14:textId="77777777" w:rsidR="00724DE9" w:rsidRDefault="00724DE9" w:rsidP="00DD6957">
      <w:pPr>
        <w:pStyle w:val="PL"/>
      </w:pPr>
    </w:p>
    <w:p w14:paraId="74A80C8D" w14:textId="77777777" w:rsidR="00DD6957" w:rsidRDefault="00DD6957" w:rsidP="00DD6957">
      <w:pPr>
        <w:pStyle w:val="PL"/>
      </w:pPr>
    </w:p>
    <w:p w14:paraId="6DF6679E" w14:textId="77777777" w:rsidR="00DD6957" w:rsidRDefault="00DD6957" w:rsidP="00DD6957">
      <w:pPr>
        <w:pStyle w:val="PL"/>
      </w:pPr>
      <w:r>
        <w:t>SL-PreconfigDiscConfig-v1900 ::=      SEQUENCE {</w:t>
      </w:r>
    </w:p>
    <w:p w14:paraId="20F215E8" w14:textId="77777777" w:rsidR="00DD6957" w:rsidRDefault="00DD6957" w:rsidP="00DD6957">
      <w:pPr>
        <w:pStyle w:val="PL"/>
      </w:pPr>
      <w:r>
        <w:t xml:space="preserve">    sl-RelayUE-PreconfigMH-r19            SL-RelayUE-ConfigMH-r19</w:t>
      </w:r>
    </w:p>
    <w:p w14:paraId="023F225A" w14:textId="77777777" w:rsidR="00DD6957" w:rsidRDefault="00DD6957" w:rsidP="00DD6957">
      <w:pPr>
        <w:pStyle w:val="PL"/>
      </w:pPr>
      <w:r>
        <w:t>}</w:t>
      </w:r>
    </w:p>
    <w:p w14:paraId="0BAF707E" w14:textId="77777777" w:rsidR="00DD6957" w:rsidRDefault="00DD6957" w:rsidP="00DD6957">
      <w:pPr>
        <w:pStyle w:val="PL"/>
      </w:pPr>
    </w:p>
    <w:p w14:paraId="14992934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TAG-SL-PRECONFIGURATIONNR-STOP</w:t>
      </w:r>
    </w:p>
    <w:p w14:paraId="52CE7858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ASN1STOP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D6957" w14:paraId="195CD53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65663" w14:textId="77777777" w:rsidR="00DD6957" w:rsidRDefault="00DD6957" w:rsidP="00724717">
            <w:pPr>
              <w:pStyle w:val="TAH"/>
            </w:pPr>
            <w:r>
              <w:rPr>
                <w:i/>
                <w:iCs/>
              </w:rPr>
              <w:lastRenderedPageBreak/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t xml:space="preserve"> field descriptions</w:t>
            </w:r>
          </w:p>
        </w:tc>
      </w:tr>
      <w:tr w:rsidR="00DD6957" w14:paraId="5DCA0E1D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CF3EE" w14:textId="77777777" w:rsidR="00DD6957" w:rsidRDefault="00DD6957" w:rsidP="0072471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sl</w:t>
            </w:r>
            <w:proofErr w:type="spellEnd"/>
            <w:r>
              <w:rPr>
                <w:b/>
                <w:i/>
              </w:rPr>
              <w:t>-DRX-</w:t>
            </w:r>
            <w:proofErr w:type="spellStart"/>
            <w:r>
              <w:rPr>
                <w:b/>
                <w:i/>
              </w:rPr>
              <w:t>PreConfig</w:t>
            </w:r>
            <w:proofErr w:type="spellEnd"/>
            <w:r>
              <w:rPr>
                <w:b/>
                <w:i/>
              </w:rPr>
              <w:t>-GC-BC</w:t>
            </w:r>
          </w:p>
          <w:p w14:paraId="03D6AD7C" w14:textId="77777777" w:rsidR="00DD6957" w:rsidRDefault="00DD6957" w:rsidP="00724717">
            <w:pPr>
              <w:pStyle w:val="TAL"/>
              <w:rPr>
                <w:i/>
                <w:iCs/>
              </w:rPr>
            </w:pPr>
            <w:r>
              <w:t xml:space="preserve">This field indicates the </w:t>
            </w:r>
            <w:proofErr w:type="spellStart"/>
            <w:r>
              <w:t>sidelink</w:t>
            </w:r>
            <w:proofErr w:type="spellEnd"/>
            <w:r>
              <w:t xml:space="preserve"> DRX configuration for </w:t>
            </w:r>
            <w:proofErr w:type="spellStart"/>
            <w:r>
              <w:t>groupcast</w:t>
            </w:r>
            <w:proofErr w:type="spellEnd"/>
            <w:r>
              <w:t xml:space="preserve"> and broadcast communication, as specified in TS 38.321 [3].</w:t>
            </w:r>
          </w:p>
        </w:tc>
      </w:tr>
      <w:tr w:rsidR="00DD6957" w14:paraId="288D6EB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C64D9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sl-OffsetDFN</w:t>
            </w:r>
            <w:proofErr w:type="spellEnd"/>
          </w:p>
          <w:p w14:paraId="4405AB67" w14:textId="77777777" w:rsidR="00DD6957" w:rsidRDefault="00DD6957" w:rsidP="00724717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</w:rPr>
              <w:t xml:space="preserve"> If the field is absent, no offset is applied.</w:t>
            </w:r>
          </w:p>
        </w:tc>
      </w:tr>
      <w:tr w:rsidR="00DD6957" w14:paraId="3C6CC65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CB28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sl-PosPreconfigFreqInfoList</w:t>
            </w:r>
            <w:proofErr w:type="spellEnd"/>
            <w:ins w:id="40" w:author="ZTE-YP" w:date="2025-09-22T18:41:00Z">
              <w:r w:rsidRPr="00634098">
                <w:rPr>
                  <w:b/>
                  <w:bCs/>
                  <w:i/>
                  <w:iCs/>
                </w:rPr>
                <w:t xml:space="preserve">, </w:t>
              </w:r>
              <w:proofErr w:type="spellStart"/>
              <w:r w:rsidRPr="00634098">
                <w:rPr>
                  <w:b/>
                  <w:bCs/>
                  <w:i/>
                  <w:iCs/>
                </w:rPr>
                <w:t>sl-PosPreconfigFreqInfoListExt</w:t>
              </w:r>
            </w:ins>
            <w:proofErr w:type="spellEnd"/>
          </w:p>
          <w:p w14:paraId="31B9B54B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</w:t>
            </w:r>
            <w:r>
              <w:t xml:space="preserve">carrier frequencies </w:t>
            </w:r>
            <w:r>
              <w:rPr>
                <w:rFonts w:eastAsia="宋体"/>
              </w:rPr>
              <w:t>of SL-PRS dedicated resource pool</w:t>
            </w:r>
            <w:r>
              <w:t xml:space="preserve"> for SL-PRS transmission and reception. In this release, only one entry of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FreqConfigCommon</w:t>
            </w:r>
            <w:proofErr w:type="spellEnd"/>
            <w:r>
              <w:t xml:space="preserve"> is included in the list.</w:t>
            </w:r>
            <w:ins w:id="41" w:author="ZTE-YP" w:date="2025-09-22T18:41:00Z">
              <w:r>
                <w:rPr>
                  <w:lang w:eastAsia="sv-SE"/>
                </w:rPr>
                <w:t xml:space="preserve"> If network includes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</w:t>
              </w:r>
              <w:r>
                <w:rPr>
                  <w:i/>
                  <w:lang w:eastAsia="sv-SE"/>
                </w:rPr>
                <w:t>t</w:t>
              </w:r>
              <w:r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sl-PosPreconfigFreqInfoList</w:t>
              </w:r>
              <w:proofErr w:type="spellEnd"/>
              <w:r>
                <w:rPr>
                  <w:lang w:eastAsia="sv-SE"/>
                </w:rPr>
                <w:t>.</w:t>
              </w:r>
              <w:r w:rsidRPr="00F02440">
                <w:rPr>
                  <w:lang w:eastAsia="sv-SE"/>
                </w:rPr>
                <w:t xml:space="preserve"> The first entry</w:t>
              </w:r>
              <w:r>
                <w:rPr>
                  <w:lang w:eastAsia="sv-SE"/>
                </w:rPr>
                <w:t xml:space="preserve"> in</w:t>
              </w:r>
              <w:r w:rsidRPr="00F02440">
                <w:rPr>
                  <w:lang w:eastAsia="sv-SE"/>
                </w:rPr>
                <w:t xml:space="preserve">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</w:t>
              </w:r>
              <w:r>
                <w:rPr>
                  <w:i/>
                  <w:lang w:eastAsia="sv-SE"/>
                </w:rPr>
                <w:t>t</w:t>
              </w:r>
              <w:r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Pr="00F02440">
                <w:rPr>
                  <w:lang w:eastAsia="sv-SE"/>
                </w:rPr>
                <w:t xml:space="preserve"> corresponds to the </w:t>
              </w:r>
              <w:proofErr w:type="spellStart"/>
              <w:r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Pr="00F02440">
                <w:rPr>
                  <w:lang w:eastAsia="sv-SE"/>
                </w:rPr>
                <w:t xml:space="preserve"> of the frequency of first entry in </w:t>
              </w:r>
              <w:proofErr w:type="spellStart"/>
              <w:r w:rsidRPr="00634098">
                <w:rPr>
                  <w:i/>
                  <w:lang w:eastAsia="sv-SE"/>
                </w:rPr>
                <w:t>sl-</w:t>
              </w:r>
              <w:r w:rsidRPr="00634098">
                <w:rPr>
                  <w:rFonts w:hint="eastAsia"/>
                  <w:i/>
                  <w:lang w:eastAsia="sv-SE"/>
                </w:rPr>
                <w:t>Pos</w:t>
              </w:r>
              <w:r w:rsidRPr="00634098">
                <w:rPr>
                  <w:i/>
                  <w:lang w:eastAsia="sv-SE"/>
                </w:rPr>
                <w:t>PreconfigFreqInfoList</w:t>
              </w:r>
              <w:proofErr w:type="spellEnd"/>
              <w:r>
                <w:rPr>
                  <w:lang w:eastAsia="sv-SE"/>
                </w:rPr>
                <w:t>.</w:t>
              </w:r>
            </w:ins>
          </w:p>
        </w:tc>
      </w:tr>
      <w:tr w:rsidR="00DD6957" w14:paraId="219A63FA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15451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sl-PreconfigDiscConfig</w:t>
            </w:r>
            <w:proofErr w:type="spellEnd"/>
          </w:p>
          <w:p w14:paraId="320C6C10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U2N Remote UE,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Relay UE or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Remote UE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</w:tc>
      </w:tr>
      <w:tr w:rsidR="00DD6957" w14:paraId="5B3E1DC9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FA303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sl-PreconfigEUTRA-AnchorCarrierFreqList</w:t>
            </w:r>
            <w:proofErr w:type="spellEnd"/>
          </w:p>
          <w:p w14:paraId="2B18388C" w14:textId="77777777" w:rsidR="00DD6957" w:rsidRDefault="00DD6957" w:rsidP="00724717">
            <w:pPr>
              <w:pStyle w:val="TAL"/>
            </w:pPr>
            <w:r>
              <w:t xml:space="preserve">This field indicates the EUTRA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DD6957" w14:paraId="5C869AE5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099A6F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sl-PreconfigFreqInfoList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sl-PreconfigFreqInfoListSizeExt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sl-PreconfigFreqInfoListExt</w:t>
            </w:r>
            <w:proofErr w:type="spellEnd"/>
          </w:p>
          <w:p w14:paraId="00767C2E" w14:textId="77777777" w:rsidR="00DD6957" w:rsidRDefault="00DD6957" w:rsidP="00724717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communication and/ or NR </w:t>
            </w:r>
            <w:proofErr w:type="spellStart"/>
            <w:r>
              <w:t>sidelink</w:t>
            </w:r>
            <w:proofErr w:type="spellEnd"/>
            <w:r>
              <w:t xml:space="preserve"> discovery configuration some carrier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 xml:space="preserve">). In this release, only one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. More entries of SL-</w:t>
            </w:r>
            <w:proofErr w:type="spellStart"/>
            <w: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. If </w:t>
            </w:r>
            <w:proofErr w:type="spellStart"/>
            <w:r>
              <w:rPr>
                <w:i/>
              </w:rPr>
              <w:t>sl-PreconfigFreqInfoListExt</w:t>
            </w:r>
            <w:proofErr w:type="spellEnd"/>
            <w:r>
              <w:rPr>
                <w:rFonts w:eastAsia="Yu Mincho"/>
                <w:iCs/>
              </w:rPr>
              <w:t xml:space="preserve"> is included</w:t>
            </w:r>
            <w:r>
              <w:t xml:space="preserve">, it </w:t>
            </w:r>
            <w:r>
              <w:rPr>
                <w:rFonts w:eastAsia="Yu Mincho"/>
              </w:rPr>
              <w:t>contains</w:t>
            </w:r>
            <w:r>
              <w:t xml:space="preserve"> the same number of entries, and listed in the same order, as in </w:t>
            </w:r>
            <w:proofErr w:type="spellStart"/>
            <w:r>
              <w:rPr>
                <w:i/>
              </w:rPr>
              <w:t>sl-Preco</w:t>
            </w:r>
            <w:bookmarkStart w:id="42" w:name="_GoBack"/>
            <w:bookmarkEnd w:id="42"/>
            <w:r>
              <w:rPr>
                <w:i/>
              </w:rPr>
              <w:t>nfigFreqInfoList</w:t>
            </w:r>
            <w:proofErr w:type="spellEnd"/>
            <w:r>
              <w:t xml:space="preserve"> together with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. The first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, the second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third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second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DD6957" w14:paraId="5164E39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F12726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Courier New"/>
                <w:b/>
                <w:bCs/>
                <w:i/>
                <w:iCs/>
              </w:rPr>
              <w:t>sl-</w:t>
            </w:r>
            <w:r>
              <w:rPr>
                <w:b/>
                <w:bCs/>
                <w:i/>
                <w:iCs/>
              </w:rPr>
              <w:t>PreconfigNR-AnchorCarrierFreqList</w:t>
            </w:r>
            <w:proofErr w:type="spellEnd"/>
          </w:p>
          <w:p w14:paraId="6877A795" w14:textId="77777777" w:rsidR="00DD6957" w:rsidRDefault="00DD6957" w:rsidP="00724717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DD6957" w14:paraId="7F63B53C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CA16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sl-RadioBearerPreConfigList</w:t>
            </w:r>
            <w:proofErr w:type="spellEnd"/>
          </w:p>
          <w:p w14:paraId="1648BC12" w14:textId="77777777" w:rsidR="00DD6957" w:rsidRDefault="00DD6957" w:rsidP="00724717">
            <w:pPr>
              <w:pStyle w:val="TAL"/>
              <w:rPr>
                <w:rFonts w:cs="Courier New"/>
              </w:rPr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radio bearer configurations.</w:t>
            </w:r>
          </w:p>
        </w:tc>
      </w:tr>
      <w:tr w:rsidR="00DD6957" w14:paraId="2D532E45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2CAF91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BearerPreConfigListSizeExt</w:t>
            </w:r>
            <w:proofErr w:type="spellEnd"/>
          </w:p>
          <w:p w14:paraId="60580F63" w14:textId="77777777" w:rsidR="00DD6957" w:rsidRDefault="00DD6957" w:rsidP="00724717">
            <w:pPr>
              <w:pStyle w:val="TAL"/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RLC bearer configurations.</w:t>
            </w:r>
          </w:p>
        </w:tc>
      </w:tr>
      <w:tr w:rsidR="00DD6957" w14:paraId="7C63C8C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2D6B8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RoHC</w:t>
            </w:r>
            <w:proofErr w:type="spellEnd"/>
            <w:r>
              <w:rPr>
                <w:b/>
                <w:bCs/>
                <w:i/>
                <w:iCs/>
              </w:rPr>
              <w:t>-Profiles</w:t>
            </w:r>
          </w:p>
          <w:p w14:paraId="32943FE3" w14:textId="77777777" w:rsidR="00DD6957" w:rsidRDefault="00DD6957" w:rsidP="00724717">
            <w:pPr>
              <w:pStyle w:val="TAL"/>
            </w:pPr>
            <w:r>
              <w:t xml:space="preserve">This field indicates the supported </w:t>
            </w:r>
            <w:proofErr w:type="spellStart"/>
            <w:r>
              <w:t>RoHC</w:t>
            </w:r>
            <w:proofErr w:type="spellEnd"/>
            <w:r>
              <w:t xml:space="preserve"> profiles for NR </w:t>
            </w:r>
            <w:proofErr w:type="spellStart"/>
            <w:r>
              <w:t>sidelink</w:t>
            </w:r>
            <w:proofErr w:type="spellEnd"/>
            <w:r>
              <w:t xml:space="preserve"> communications.</w:t>
            </w:r>
          </w:p>
        </w:tc>
      </w:tr>
      <w:tr w:rsidR="00DD6957" w14:paraId="78440623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B1214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-SSB-</w:t>
            </w:r>
            <w:proofErr w:type="spellStart"/>
            <w:r>
              <w:rPr>
                <w:b/>
                <w:bCs/>
                <w:i/>
                <w:iCs/>
              </w:rPr>
              <w:t>PriorityNR</w:t>
            </w:r>
            <w:proofErr w:type="spellEnd"/>
          </w:p>
          <w:p w14:paraId="78914654" w14:textId="77777777" w:rsidR="00DD6957" w:rsidRDefault="00DD6957" w:rsidP="00724717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</w:t>
            </w:r>
            <w:r>
              <w:rPr>
                <w:bCs/>
              </w:rPr>
              <w:t>.</w:t>
            </w:r>
          </w:p>
        </w:tc>
      </w:tr>
      <w:tr w:rsidR="00DD6957" w14:paraId="7212BAB2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AC763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sl-SyncFreqList</w:t>
            </w:r>
            <w:proofErr w:type="spellEnd"/>
          </w:p>
          <w:p w14:paraId="473FB51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a list of candidate carrier frequencies that can be used for the synchronisation of NR </w:t>
            </w:r>
            <w:proofErr w:type="spellStart"/>
            <w:r>
              <w:t>sidelink</w:t>
            </w:r>
            <w:proofErr w:type="spellEnd"/>
            <w:r>
              <w:t xml:space="preserve"> communication. For </w:t>
            </w:r>
            <w:r>
              <w:rPr>
                <w:i/>
                <w:iCs/>
              </w:rPr>
              <w:t>SL-Freq-Id-r16</w:t>
            </w:r>
            <w:r>
              <w:t xml:space="preserve">, the value 1 corresponds to the frequency of first entry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, the value 2 corresponds to the frequency of first entry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DD6957" w14:paraId="7BDF7E33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913739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sl-SyncTxMultiFreq</w:t>
            </w:r>
            <w:proofErr w:type="spellEnd"/>
          </w:p>
          <w:p w14:paraId="0500699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that the UE transmits S-SSB on multiple carrier frequencies for NR </w:t>
            </w:r>
            <w:proofErr w:type="spellStart"/>
            <w:r>
              <w:t>sidelink</w:t>
            </w:r>
            <w:proofErr w:type="spellEnd"/>
            <w:r>
              <w:t xml:space="preserve"> communication. If this field is absent, the UE transmits S-SSB only on the synchronisation carrier frequency.</w:t>
            </w:r>
          </w:p>
        </w:tc>
      </w:tr>
      <w:tr w:rsidR="00DD6957" w14:paraId="2BC73F50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95B2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sl-TxProfileList</w:t>
            </w:r>
            <w:proofErr w:type="spellEnd"/>
          </w:p>
          <w:p w14:paraId="442A7495" w14:textId="77777777" w:rsidR="00DD6957" w:rsidRDefault="00DD6957" w:rsidP="00724717">
            <w:pPr>
              <w:pStyle w:val="TAL"/>
            </w:pPr>
            <w:r>
              <w:t xml:space="preserve">List of one or multiple </w:t>
            </w:r>
            <w:proofErr w:type="spellStart"/>
            <w:r>
              <w:t>Tx</w:t>
            </w:r>
            <w:proofErr w:type="spellEnd"/>
            <w:r>
              <w:t xml:space="preserve"> profiles, indicating the compatibility of supporting SL DRX as specified in TS 38.321 [3]. Value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-Compatible</w:t>
            </w:r>
            <w:r>
              <w:rPr>
                <w:rFonts w:eastAsia="宋体"/>
              </w:rPr>
              <w:t xml:space="preserve"> </w:t>
            </w:r>
            <w:r>
              <w:t>means SL DRX is supported,</w:t>
            </w:r>
            <w:r>
              <w:rPr>
                <w:rFonts w:eastAsia="宋体"/>
              </w:rPr>
              <w:t xml:space="preserve"> and value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-Incompatible</w:t>
            </w:r>
            <w:r>
              <w:rPr>
                <w:rFonts w:eastAsia="宋体"/>
              </w:rPr>
              <w:t xml:space="preserve"> </w:t>
            </w:r>
            <w:r>
              <w:t>means SL DRX is not supported.</w:t>
            </w:r>
            <w:r>
              <w:rPr>
                <w:rFonts w:eastAsia="宋体"/>
              </w:rPr>
              <w:t xml:space="preserve"> </w:t>
            </w:r>
            <w:r>
              <w:t>It is up to the UE implementation whether/how to apply this field.</w:t>
            </w:r>
          </w:p>
        </w:tc>
      </w:tr>
      <w:tr w:rsidR="00DD6957" w14:paraId="634992F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D4A8F8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t400</w:t>
            </w:r>
          </w:p>
          <w:p w14:paraId="1A6301D2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as described in clause 7.1. Value </w:t>
            </w:r>
            <w:r>
              <w:rPr>
                <w:bCs/>
                <w:i/>
                <w:iCs/>
              </w:rPr>
              <w:t>ms100</w:t>
            </w:r>
            <w:r>
              <w:rPr>
                <w:bCs/>
                <w:iCs/>
              </w:rPr>
              <w:t xml:space="preserve"> corresponds to 100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  <w:tr w:rsidR="00DD6957" w14:paraId="638CA301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97874A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t400-U2U</w:t>
            </w:r>
          </w:p>
          <w:p w14:paraId="082DE3E6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to be applied for end-to-end PC5 connection in </w:t>
            </w:r>
            <w:proofErr w:type="spellStart"/>
            <w:r>
              <w:rPr>
                <w:bCs/>
                <w:iCs/>
              </w:rPr>
              <w:t>sidelink</w:t>
            </w:r>
            <w:proofErr w:type="spellEnd"/>
            <w:r>
              <w:rPr>
                <w:bCs/>
                <w:iCs/>
              </w:rPr>
              <w:t xml:space="preserve"> U2U relay operation as described in clause 7.1.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ms400</w:t>
            </w:r>
            <w:r>
              <w:rPr>
                <w:bCs/>
                <w:iCs/>
              </w:rPr>
              <w:t xml:space="preserve"> corresponds to 400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</w:tbl>
    <w:p w14:paraId="7EEFAA3B" w14:textId="77777777" w:rsidR="000F35F7" w:rsidRPr="00DD6957" w:rsidRDefault="000F35F7" w:rsidP="00922F5E">
      <w:pPr>
        <w:rPr>
          <w:rFonts w:eastAsiaTheme="minorEastAsia"/>
        </w:rPr>
      </w:pPr>
    </w:p>
    <w:bookmarkEnd w:id="18"/>
    <w:bookmarkEnd w:id="19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2B6AB" w14:textId="77777777" w:rsidR="000A651F" w:rsidRPr="007B4B4C" w:rsidRDefault="000A651F">
      <w:pPr>
        <w:spacing w:after="0"/>
      </w:pPr>
      <w:r w:rsidRPr="007B4B4C">
        <w:separator/>
      </w:r>
    </w:p>
  </w:endnote>
  <w:endnote w:type="continuationSeparator" w:id="0">
    <w:p w14:paraId="5D071D7A" w14:textId="77777777" w:rsidR="000A651F" w:rsidRPr="007B4B4C" w:rsidRDefault="000A651F">
      <w:pPr>
        <w:spacing w:after="0"/>
      </w:pPr>
      <w:r w:rsidRPr="007B4B4C">
        <w:continuationSeparator/>
      </w:r>
    </w:p>
  </w:endnote>
  <w:endnote w:type="continuationNotice" w:id="1">
    <w:p w14:paraId="03A3879A" w14:textId="77777777" w:rsidR="000A651F" w:rsidRPr="007B4B4C" w:rsidRDefault="000A65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CF204" w14:textId="77777777" w:rsidR="000A651F" w:rsidRPr="007B4B4C" w:rsidRDefault="000A651F">
      <w:pPr>
        <w:spacing w:after="0"/>
      </w:pPr>
      <w:r w:rsidRPr="007B4B4C">
        <w:separator/>
      </w:r>
    </w:p>
  </w:footnote>
  <w:footnote w:type="continuationSeparator" w:id="0">
    <w:p w14:paraId="29E8596A" w14:textId="77777777" w:rsidR="000A651F" w:rsidRPr="007B4B4C" w:rsidRDefault="000A651F">
      <w:pPr>
        <w:spacing w:after="0"/>
      </w:pPr>
      <w:r w:rsidRPr="007B4B4C">
        <w:continuationSeparator/>
      </w:r>
    </w:p>
  </w:footnote>
  <w:footnote w:type="continuationNotice" w:id="1">
    <w:p w14:paraId="0F7E818D" w14:textId="77777777" w:rsidR="000A651F" w:rsidRPr="007B4B4C" w:rsidRDefault="000A65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6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8"/>
  </w:num>
  <w:num w:numId="18">
    <w:abstractNumId w:val="13"/>
  </w:num>
  <w:num w:numId="19">
    <w:abstractNumId w:val="55"/>
  </w:num>
  <w:num w:numId="20">
    <w:abstractNumId w:val="20"/>
  </w:num>
  <w:num w:numId="21">
    <w:abstractNumId w:val="8"/>
  </w:num>
  <w:num w:numId="22">
    <w:abstractNumId w:val="50"/>
  </w:num>
  <w:num w:numId="23">
    <w:abstractNumId w:val="23"/>
  </w:num>
  <w:num w:numId="24">
    <w:abstractNumId w:val="35"/>
  </w:num>
  <w:num w:numId="25">
    <w:abstractNumId w:val="15"/>
  </w:num>
  <w:num w:numId="26">
    <w:abstractNumId w:val="12"/>
  </w:num>
  <w:num w:numId="27">
    <w:abstractNumId w:val="36"/>
  </w:num>
  <w:num w:numId="28">
    <w:abstractNumId w:val="54"/>
  </w:num>
  <w:num w:numId="29">
    <w:abstractNumId w:val="25"/>
  </w:num>
  <w:num w:numId="30">
    <w:abstractNumId w:val="38"/>
  </w:num>
  <w:num w:numId="31">
    <w:abstractNumId w:val="17"/>
  </w:num>
  <w:num w:numId="32">
    <w:abstractNumId w:val="37"/>
  </w:num>
  <w:num w:numId="33">
    <w:abstractNumId w:val="16"/>
  </w:num>
  <w:num w:numId="34">
    <w:abstractNumId w:val="49"/>
  </w:num>
  <w:num w:numId="35">
    <w:abstractNumId w:val="56"/>
  </w:num>
  <w:num w:numId="36">
    <w:abstractNumId w:val="32"/>
  </w:num>
  <w:num w:numId="37">
    <w:abstractNumId w:val="53"/>
  </w:num>
  <w:num w:numId="38">
    <w:abstractNumId w:val="57"/>
  </w:num>
  <w:num w:numId="39">
    <w:abstractNumId w:val="11"/>
  </w:num>
  <w:num w:numId="40">
    <w:abstractNumId w:val="44"/>
  </w:num>
  <w:num w:numId="41">
    <w:abstractNumId w:val="29"/>
  </w:num>
  <w:num w:numId="42">
    <w:abstractNumId w:val="31"/>
  </w:num>
  <w:num w:numId="43">
    <w:abstractNumId w:val="10"/>
  </w:num>
  <w:num w:numId="44">
    <w:abstractNumId w:val="34"/>
  </w:num>
  <w:num w:numId="45">
    <w:abstractNumId w:val="27"/>
  </w:num>
  <w:num w:numId="46">
    <w:abstractNumId w:val="18"/>
  </w:num>
  <w:num w:numId="47">
    <w:abstractNumId w:val="52"/>
  </w:num>
  <w:num w:numId="48">
    <w:abstractNumId w:val="26"/>
  </w:num>
  <w:num w:numId="49">
    <w:abstractNumId w:val="22"/>
  </w:num>
  <w:num w:numId="50">
    <w:abstractNumId w:val="19"/>
  </w:num>
  <w:num w:numId="51">
    <w:abstractNumId w:val="24"/>
  </w:num>
  <w:num w:numId="52">
    <w:abstractNumId w:val="51"/>
  </w:num>
  <w:num w:numId="53">
    <w:abstractNumId w:val="39"/>
  </w:num>
  <w:num w:numId="54">
    <w:abstractNumId w:val="42"/>
  </w:num>
  <w:num w:numId="55">
    <w:abstractNumId w:val="45"/>
  </w:num>
  <w:num w:numId="56">
    <w:abstractNumId w:val="21"/>
  </w:num>
  <w:num w:numId="57">
    <w:abstractNumId w:val="14"/>
  </w:num>
  <w:num w:numId="58">
    <w:abstractNumId w:val="28"/>
  </w:num>
  <w:num w:numId="59">
    <w:abstractNumId w:val="41"/>
  </w:num>
  <w:num w:numId="60">
    <w:abstractNumId w:val="43"/>
  </w:num>
  <w:num w:numId="61">
    <w:abstractNumId w:val="30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51F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3C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770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04C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F9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47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1B03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DE9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85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29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BE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988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716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F6E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29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703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957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792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B15363-2070-4B85-A8A5-31E40E8B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2787</Words>
  <Characters>15887</Characters>
  <Application>Microsoft Office Word</Application>
  <DocSecurity>0</DocSecurity>
  <Lines>132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18637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ZTE-YP</cp:lastModifiedBy>
  <cp:revision>3</cp:revision>
  <cp:lastPrinted>2017-05-08T10:55:00Z</cp:lastPrinted>
  <dcterms:created xsi:type="dcterms:W3CDTF">2025-09-30T08:22:00Z</dcterms:created>
  <dcterms:modified xsi:type="dcterms:W3CDTF">2025-10-01T01:51:00Z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